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13034" w14:textId="57A67941" w:rsidR="006D26B6" w:rsidRDefault="006D26B6" w:rsidP="006D26B6">
      <w:pPr>
        <w:pStyle w:val="CRCoverPage"/>
        <w:tabs>
          <w:tab w:val="right" w:pos="9639"/>
        </w:tabs>
        <w:spacing w:after="0"/>
        <w:rPr>
          <w:b/>
          <w:i/>
          <w:noProof/>
          <w:sz w:val="28"/>
        </w:rPr>
      </w:pPr>
      <w:bookmarkStart w:id="0" w:name="_Toc11338333"/>
      <w:bookmarkStart w:id="1" w:name="_Toc27584936"/>
      <w:r>
        <w:rPr>
          <w:b/>
          <w:noProof/>
          <w:sz w:val="24"/>
        </w:rPr>
        <w:t>3GPP TSG-CT WG4 Meeting #96</w:t>
      </w:r>
      <w:r w:rsidR="006614DC">
        <w:rPr>
          <w:b/>
          <w:noProof/>
          <w:sz w:val="24"/>
        </w:rPr>
        <w:t>e</w:t>
      </w:r>
      <w:r>
        <w:rPr>
          <w:b/>
          <w:i/>
          <w:noProof/>
          <w:sz w:val="28"/>
        </w:rPr>
        <w:tab/>
      </w:r>
      <w:r>
        <w:rPr>
          <w:b/>
          <w:noProof/>
          <w:sz w:val="24"/>
        </w:rPr>
        <w:t>C4-200</w:t>
      </w:r>
      <w:r w:rsidR="00DE4075">
        <w:rPr>
          <w:b/>
          <w:noProof/>
          <w:sz w:val="24"/>
        </w:rPr>
        <w:t>4</w:t>
      </w:r>
      <w:r w:rsidR="000D06B6">
        <w:rPr>
          <w:b/>
          <w:noProof/>
          <w:sz w:val="24"/>
        </w:rPr>
        <w:t>82</w:t>
      </w:r>
      <w:r w:rsidR="00BD04FA">
        <w:rPr>
          <w:b/>
          <w:noProof/>
          <w:sz w:val="24"/>
        </w:rPr>
        <w:t>v1</w:t>
      </w:r>
    </w:p>
    <w:p w14:paraId="4C42F46F" w14:textId="75E0A485" w:rsidR="006D26B6" w:rsidRDefault="00D91C8E" w:rsidP="006D26B6">
      <w:pPr>
        <w:pStyle w:val="CRCoverPage"/>
        <w:outlineLvl w:val="0"/>
        <w:rPr>
          <w:b/>
          <w:noProof/>
          <w:sz w:val="24"/>
        </w:rPr>
      </w:pPr>
      <w:r>
        <w:rPr>
          <w:b/>
          <w:noProof/>
          <w:sz w:val="24"/>
        </w:rPr>
        <w:t>E-Meeting,</w:t>
      </w:r>
      <w:r w:rsidR="006D26B6">
        <w:rPr>
          <w:b/>
          <w:noProof/>
          <w:sz w:val="24"/>
        </w:rPr>
        <w:t xml:space="preserve"> </w:t>
      </w:r>
      <w:r w:rsidR="006614DC">
        <w:rPr>
          <w:b/>
          <w:noProof/>
          <w:sz w:val="24"/>
        </w:rPr>
        <w:t>17</w:t>
      </w:r>
      <w:r w:rsidR="006D26B6">
        <w:rPr>
          <w:b/>
          <w:noProof/>
          <w:sz w:val="24"/>
          <w:vertAlign w:val="superscript"/>
        </w:rPr>
        <w:t>th</w:t>
      </w:r>
      <w:r w:rsidR="006D26B6">
        <w:rPr>
          <w:b/>
          <w:noProof/>
          <w:sz w:val="24"/>
        </w:rPr>
        <w:t xml:space="preserve"> – 28</w:t>
      </w:r>
      <w:r w:rsidR="006D26B6">
        <w:rPr>
          <w:b/>
          <w:noProof/>
          <w:sz w:val="24"/>
          <w:vertAlign w:val="superscript"/>
        </w:rPr>
        <w:t>th</w:t>
      </w:r>
      <w:r w:rsidR="006D26B6">
        <w:rPr>
          <w:b/>
          <w:noProof/>
          <w:sz w:val="24"/>
        </w:rPr>
        <w:t xml:space="preserve"> February 2020</w:t>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r>
      <w:r w:rsidR="00F81732">
        <w:rPr>
          <w:b/>
          <w:noProof/>
          <w:sz w:val="24"/>
        </w:rPr>
        <w:tab/>
        <w:t>revision of C4-200482</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B6" w14:paraId="32C69BD3" w14:textId="77777777" w:rsidTr="002512C6">
        <w:tc>
          <w:tcPr>
            <w:tcW w:w="9641" w:type="dxa"/>
            <w:gridSpan w:val="9"/>
            <w:tcBorders>
              <w:top w:val="single" w:sz="4" w:space="0" w:color="auto"/>
              <w:left w:val="single" w:sz="4" w:space="0" w:color="auto"/>
              <w:right w:val="single" w:sz="4" w:space="0" w:color="auto"/>
            </w:tcBorders>
          </w:tcPr>
          <w:p w14:paraId="3FA83358" w14:textId="77777777" w:rsidR="006D26B6" w:rsidRDefault="006D26B6" w:rsidP="002512C6">
            <w:pPr>
              <w:pStyle w:val="CRCoverPage"/>
              <w:spacing w:after="0"/>
              <w:jc w:val="right"/>
              <w:rPr>
                <w:i/>
                <w:noProof/>
              </w:rPr>
            </w:pPr>
            <w:r>
              <w:rPr>
                <w:i/>
                <w:noProof/>
                <w:sz w:val="14"/>
              </w:rPr>
              <w:t>CR-Form-v12.0</w:t>
            </w:r>
          </w:p>
        </w:tc>
      </w:tr>
      <w:tr w:rsidR="006D26B6" w14:paraId="3484E054" w14:textId="77777777" w:rsidTr="002512C6">
        <w:tc>
          <w:tcPr>
            <w:tcW w:w="9641" w:type="dxa"/>
            <w:gridSpan w:val="9"/>
            <w:tcBorders>
              <w:left w:val="single" w:sz="4" w:space="0" w:color="auto"/>
              <w:right w:val="single" w:sz="4" w:space="0" w:color="auto"/>
            </w:tcBorders>
          </w:tcPr>
          <w:p w14:paraId="0854B3DD" w14:textId="77777777" w:rsidR="006D26B6" w:rsidRDefault="006D26B6" w:rsidP="002512C6">
            <w:pPr>
              <w:pStyle w:val="CRCoverPage"/>
              <w:spacing w:after="0"/>
              <w:jc w:val="center"/>
              <w:rPr>
                <w:noProof/>
              </w:rPr>
            </w:pPr>
            <w:r>
              <w:rPr>
                <w:b/>
                <w:noProof/>
                <w:sz w:val="32"/>
              </w:rPr>
              <w:t>CHANGE REQUEST</w:t>
            </w:r>
          </w:p>
        </w:tc>
      </w:tr>
      <w:tr w:rsidR="006D26B6" w14:paraId="306F7BF0" w14:textId="77777777" w:rsidTr="002512C6">
        <w:tc>
          <w:tcPr>
            <w:tcW w:w="9641" w:type="dxa"/>
            <w:gridSpan w:val="9"/>
            <w:tcBorders>
              <w:left w:val="single" w:sz="4" w:space="0" w:color="auto"/>
              <w:right w:val="single" w:sz="4" w:space="0" w:color="auto"/>
            </w:tcBorders>
          </w:tcPr>
          <w:p w14:paraId="689ED573" w14:textId="77777777" w:rsidR="006D26B6" w:rsidRDefault="006D26B6" w:rsidP="002512C6">
            <w:pPr>
              <w:pStyle w:val="CRCoverPage"/>
              <w:spacing w:after="0"/>
              <w:rPr>
                <w:noProof/>
                <w:sz w:val="8"/>
                <w:szCs w:val="8"/>
              </w:rPr>
            </w:pPr>
          </w:p>
        </w:tc>
      </w:tr>
      <w:tr w:rsidR="006D26B6" w14:paraId="57CD20E4" w14:textId="77777777" w:rsidTr="002512C6">
        <w:tc>
          <w:tcPr>
            <w:tcW w:w="142" w:type="dxa"/>
            <w:tcBorders>
              <w:left w:val="single" w:sz="4" w:space="0" w:color="auto"/>
            </w:tcBorders>
          </w:tcPr>
          <w:p w14:paraId="3FF273E3" w14:textId="77777777" w:rsidR="006D26B6" w:rsidRDefault="006D26B6" w:rsidP="002512C6">
            <w:pPr>
              <w:pStyle w:val="CRCoverPage"/>
              <w:spacing w:after="0"/>
              <w:jc w:val="right"/>
              <w:rPr>
                <w:noProof/>
              </w:rPr>
            </w:pPr>
          </w:p>
        </w:tc>
        <w:tc>
          <w:tcPr>
            <w:tcW w:w="1559" w:type="dxa"/>
            <w:shd w:val="pct30" w:color="FFFF00" w:fill="auto"/>
          </w:tcPr>
          <w:p w14:paraId="5354B32A" w14:textId="77777777" w:rsidR="006D26B6" w:rsidRPr="00410371" w:rsidRDefault="006D26B6" w:rsidP="002512C6">
            <w:pPr>
              <w:pStyle w:val="CRCoverPage"/>
              <w:spacing w:after="0"/>
              <w:jc w:val="right"/>
              <w:rPr>
                <w:b/>
                <w:noProof/>
                <w:sz w:val="28"/>
              </w:rPr>
            </w:pPr>
            <w:r>
              <w:rPr>
                <w:b/>
                <w:noProof/>
                <w:sz w:val="28"/>
              </w:rPr>
              <w:t>29.503</w:t>
            </w:r>
          </w:p>
        </w:tc>
        <w:tc>
          <w:tcPr>
            <w:tcW w:w="709" w:type="dxa"/>
          </w:tcPr>
          <w:p w14:paraId="736A3B14" w14:textId="77777777" w:rsidR="006D26B6" w:rsidRDefault="006D26B6" w:rsidP="002512C6">
            <w:pPr>
              <w:pStyle w:val="CRCoverPage"/>
              <w:spacing w:after="0"/>
              <w:jc w:val="center"/>
              <w:rPr>
                <w:noProof/>
              </w:rPr>
            </w:pPr>
            <w:r>
              <w:rPr>
                <w:b/>
                <w:noProof/>
                <w:sz w:val="28"/>
              </w:rPr>
              <w:t>CR</w:t>
            </w:r>
          </w:p>
        </w:tc>
        <w:tc>
          <w:tcPr>
            <w:tcW w:w="1276" w:type="dxa"/>
            <w:shd w:val="pct30" w:color="FFFF00" w:fill="auto"/>
          </w:tcPr>
          <w:p w14:paraId="4D6972E3" w14:textId="000BE8D0" w:rsidR="006D26B6" w:rsidRPr="00410371" w:rsidRDefault="006D26B6" w:rsidP="002512C6">
            <w:pPr>
              <w:pStyle w:val="CRCoverPage"/>
              <w:spacing w:after="0"/>
              <w:rPr>
                <w:noProof/>
              </w:rPr>
            </w:pPr>
            <w:r>
              <w:rPr>
                <w:b/>
                <w:noProof/>
                <w:sz w:val="28"/>
              </w:rPr>
              <w:t>0</w:t>
            </w:r>
            <w:r w:rsidR="000D06B6">
              <w:rPr>
                <w:b/>
                <w:noProof/>
                <w:sz w:val="28"/>
              </w:rPr>
              <w:t>326</w:t>
            </w:r>
          </w:p>
        </w:tc>
        <w:tc>
          <w:tcPr>
            <w:tcW w:w="709" w:type="dxa"/>
          </w:tcPr>
          <w:p w14:paraId="61695BC9" w14:textId="77777777" w:rsidR="006D26B6" w:rsidRDefault="006D26B6" w:rsidP="002512C6">
            <w:pPr>
              <w:pStyle w:val="CRCoverPage"/>
              <w:tabs>
                <w:tab w:val="right" w:pos="625"/>
              </w:tabs>
              <w:spacing w:after="0"/>
              <w:jc w:val="center"/>
              <w:rPr>
                <w:noProof/>
              </w:rPr>
            </w:pPr>
            <w:r>
              <w:rPr>
                <w:b/>
                <w:bCs/>
                <w:noProof/>
                <w:sz w:val="28"/>
              </w:rPr>
              <w:t>rev</w:t>
            </w:r>
          </w:p>
        </w:tc>
        <w:tc>
          <w:tcPr>
            <w:tcW w:w="992" w:type="dxa"/>
            <w:shd w:val="pct30" w:color="FFFF00" w:fill="auto"/>
          </w:tcPr>
          <w:p w14:paraId="21F30863" w14:textId="4F7BD0A5" w:rsidR="006D26B6" w:rsidRPr="00410371" w:rsidRDefault="00BD04FA" w:rsidP="002512C6">
            <w:pPr>
              <w:pStyle w:val="CRCoverPage"/>
              <w:spacing w:after="0"/>
              <w:jc w:val="center"/>
              <w:rPr>
                <w:b/>
                <w:noProof/>
              </w:rPr>
            </w:pPr>
            <w:r>
              <w:rPr>
                <w:b/>
                <w:noProof/>
                <w:sz w:val="28"/>
              </w:rPr>
              <w:t>2</w:t>
            </w:r>
          </w:p>
        </w:tc>
        <w:tc>
          <w:tcPr>
            <w:tcW w:w="2410" w:type="dxa"/>
          </w:tcPr>
          <w:p w14:paraId="039573B1" w14:textId="77777777" w:rsidR="006D26B6" w:rsidRDefault="006D26B6" w:rsidP="00251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409D8" w14:textId="77777777" w:rsidR="006D26B6" w:rsidRPr="00410371" w:rsidRDefault="006D26B6" w:rsidP="002512C6">
            <w:pPr>
              <w:pStyle w:val="CRCoverPage"/>
              <w:spacing w:after="0"/>
              <w:jc w:val="center"/>
              <w:rPr>
                <w:noProof/>
                <w:sz w:val="28"/>
              </w:rPr>
            </w:pPr>
            <w:r>
              <w:rPr>
                <w:b/>
                <w:noProof/>
                <w:sz w:val="28"/>
              </w:rPr>
              <w:t>16.2.0</w:t>
            </w:r>
          </w:p>
        </w:tc>
        <w:tc>
          <w:tcPr>
            <w:tcW w:w="143" w:type="dxa"/>
            <w:tcBorders>
              <w:right w:val="single" w:sz="4" w:space="0" w:color="auto"/>
            </w:tcBorders>
          </w:tcPr>
          <w:p w14:paraId="3F7A7451" w14:textId="77777777" w:rsidR="006D26B6" w:rsidRDefault="006D26B6" w:rsidP="002512C6">
            <w:pPr>
              <w:pStyle w:val="CRCoverPage"/>
              <w:spacing w:after="0"/>
              <w:rPr>
                <w:noProof/>
              </w:rPr>
            </w:pPr>
          </w:p>
        </w:tc>
      </w:tr>
      <w:tr w:rsidR="006D26B6" w14:paraId="35CECDD0" w14:textId="77777777" w:rsidTr="002512C6">
        <w:tc>
          <w:tcPr>
            <w:tcW w:w="9641" w:type="dxa"/>
            <w:gridSpan w:val="9"/>
            <w:tcBorders>
              <w:left w:val="single" w:sz="4" w:space="0" w:color="auto"/>
              <w:right w:val="single" w:sz="4" w:space="0" w:color="auto"/>
            </w:tcBorders>
          </w:tcPr>
          <w:p w14:paraId="7373A005" w14:textId="77777777" w:rsidR="006D26B6" w:rsidRDefault="006D26B6" w:rsidP="002512C6">
            <w:pPr>
              <w:pStyle w:val="CRCoverPage"/>
              <w:spacing w:after="0"/>
              <w:rPr>
                <w:noProof/>
              </w:rPr>
            </w:pPr>
          </w:p>
        </w:tc>
      </w:tr>
      <w:tr w:rsidR="006D26B6" w14:paraId="608A9E5E" w14:textId="77777777" w:rsidTr="002512C6">
        <w:tc>
          <w:tcPr>
            <w:tcW w:w="9641" w:type="dxa"/>
            <w:gridSpan w:val="9"/>
            <w:tcBorders>
              <w:top w:val="single" w:sz="4" w:space="0" w:color="auto"/>
            </w:tcBorders>
          </w:tcPr>
          <w:p w14:paraId="59BA70EA" w14:textId="77777777" w:rsidR="006D26B6" w:rsidRPr="00F25D98" w:rsidRDefault="006D26B6" w:rsidP="002512C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D26B6" w14:paraId="7ACEC71C" w14:textId="77777777" w:rsidTr="002512C6">
        <w:tc>
          <w:tcPr>
            <w:tcW w:w="9641" w:type="dxa"/>
            <w:gridSpan w:val="9"/>
          </w:tcPr>
          <w:p w14:paraId="40EA626D" w14:textId="77777777" w:rsidR="006D26B6" w:rsidRDefault="006D26B6" w:rsidP="002512C6">
            <w:pPr>
              <w:pStyle w:val="CRCoverPage"/>
              <w:spacing w:after="0"/>
              <w:rPr>
                <w:noProof/>
                <w:sz w:val="8"/>
                <w:szCs w:val="8"/>
              </w:rPr>
            </w:pPr>
          </w:p>
        </w:tc>
      </w:tr>
    </w:tbl>
    <w:p w14:paraId="69B9835E" w14:textId="77777777" w:rsidR="006D26B6" w:rsidRDefault="006D26B6" w:rsidP="006D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B6" w14:paraId="40A1742E" w14:textId="77777777" w:rsidTr="002512C6">
        <w:tc>
          <w:tcPr>
            <w:tcW w:w="2835" w:type="dxa"/>
          </w:tcPr>
          <w:p w14:paraId="0CF19347" w14:textId="77777777" w:rsidR="006D26B6" w:rsidRDefault="006D26B6" w:rsidP="002512C6">
            <w:pPr>
              <w:pStyle w:val="CRCoverPage"/>
              <w:tabs>
                <w:tab w:val="right" w:pos="2751"/>
              </w:tabs>
              <w:spacing w:after="0"/>
              <w:rPr>
                <w:b/>
                <w:i/>
                <w:noProof/>
              </w:rPr>
            </w:pPr>
            <w:r>
              <w:rPr>
                <w:b/>
                <w:i/>
                <w:noProof/>
              </w:rPr>
              <w:t>Proposed change affects:</w:t>
            </w:r>
          </w:p>
        </w:tc>
        <w:tc>
          <w:tcPr>
            <w:tcW w:w="1418" w:type="dxa"/>
          </w:tcPr>
          <w:p w14:paraId="2AABD460" w14:textId="77777777" w:rsidR="006D26B6" w:rsidRDefault="006D26B6" w:rsidP="00251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F2897" w14:textId="77777777" w:rsidR="006D26B6" w:rsidRDefault="006D26B6" w:rsidP="002512C6">
            <w:pPr>
              <w:pStyle w:val="CRCoverPage"/>
              <w:spacing w:after="0"/>
              <w:jc w:val="center"/>
              <w:rPr>
                <w:b/>
                <w:caps/>
                <w:noProof/>
              </w:rPr>
            </w:pPr>
          </w:p>
        </w:tc>
        <w:tc>
          <w:tcPr>
            <w:tcW w:w="709" w:type="dxa"/>
            <w:tcBorders>
              <w:left w:val="single" w:sz="4" w:space="0" w:color="auto"/>
            </w:tcBorders>
          </w:tcPr>
          <w:p w14:paraId="03C4E7CD" w14:textId="77777777" w:rsidR="006D26B6" w:rsidRDefault="006D26B6" w:rsidP="00251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D46C4" w14:textId="77777777" w:rsidR="006D26B6" w:rsidRDefault="006D26B6" w:rsidP="002512C6">
            <w:pPr>
              <w:pStyle w:val="CRCoverPage"/>
              <w:spacing w:after="0"/>
              <w:jc w:val="center"/>
              <w:rPr>
                <w:b/>
                <w:caps/>
                <w:noProof/>
              </w:rPr>
            </w:pPr>
          </w:p>
        </w:tc>
        <w:tc>
          <w:tcPr>
            <w:tcW w:w="2126" w:type="dxa"/>
          </w:tcPr>
          <w:p w14:paraId="169095E3" w14:textId="77777777" w:rsidR="006D26B6" w:rsidRDefault="006D26B6" w:rsidP="00251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2E049" w14:textId="77777777" w:rsidR="006D26B6" w:rsidRDefault="006D26B6" w:rsidP="002512C6">
            <w:pPr>
              <w:pStyle w:val="CRCoverPage"/>
              <w:spacing w:after="0"/>
              <w:jc w:val="center"/>
              <w:rPr>
                <w:b/>
                <w:caps/>
                <w:noProof/>
              </w:rPr>
            </w:pPr>
          </w:p>
        </w:tc>
        <w:tc>
          <w:tcPr>
            <w:tcW w:w="1418" w:type="dxa"/>
            <w:tcBorders>
              <w:left w:val="nil"/>
            </w:tcBorders>
          </w:tcPr>
          <w:p w14:paraId="0BF31A8D" w14:textId="77777777" w:rsidR="006D26B6" w:rsidRDefault="006D26B6" w:rsidP="00251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E5863" w14:textId="77777777" w:rsidR="006D26B6" w:rsidRDefault="006D26B6" w:rsidP="002512C6">
            <w:pPr>
              <w:pStyle w:val="CRCoverPage"/>
              <w:spacing w:after="0"/>
              <w:rPr>
                <w:b/>
                <w:bCs/>
                <w:caps/>
                <w:noProof/>
              </w:rPr>
            </w:pPr>
            <w:r>
              <w:rPr>
                <w:b/>
                <w:bCs/>
                <w:caps/>
                <w:noProof/>
              </w:rPr>
              <w:t>X</w:t>
            </w:r>
          </w:p>
        </w:tc>
      </w:tr>
    </w:tbl>
    <w:p w14:paraId="0CF2D49E" w14:textId="77777777" w:rsidR="006D26B6" w:rsidRDefault="006D26B6" w:rsidP="006D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6B6" w14:paraId="7AD496EA" w14:textId="77777777" w:rsidTr="002512C6">
        <w:tc>
          <w:tcPr>
            <w:tcW w:w="9640" w:type="dxa"/>
            <w:gridSpan w:val="11"/>
          </w:tcPr>
          <w:p w14:paraId="5AD364F3" w14:textId="77777777" w:rsidR="006D26B6" w:rsidRDefault="006D26B6" w:rsidP="002512C6">
            <w:pPr>
              <w:pStyle w:val="CRCoverPage"/>
              <w:spacing w:after="0"/>
              <w:rPr>
                <w:noProof/>
                <w:sz w:val="8"/>
                <w:szCs w:val="8"/>
              </w:rPr>
            </w:pPr>
          </w:p>
        </w:tc>
      </w:tr>
      <w:tr w:rsidR="006D26B6" w14:paraId="672660AE" w14:textId="77777777" w:rsidTr="002512C6">
        <w:tc>
          <w:tcPr>
            <w:tcW w:w="1843" w:type="dxa"/>
            <w:tcBorders>
              <w:top w:val="single" w:sz="4" w:space="0" w:color="auto"/>
              <w:left w:val="single" w:sz="4" w:space="0" w:color="auto"/>
            </w:tcBorders>
          </w:tcPr>
          <w:p w14:paraId="48AE8AA4" w14:textId="77777777" w:rsidR="006D26B6" w:rsidRDefault="006D26B6" w:rsidP="00251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98453" w14:textId="36CB07CD" w:rsidR="006D26B6" w:rsidRDefault="006D26B6" w:rsidP="002512C6">
            <w:pPr>
              <w:pStyle w:val="CRCoverPage"/>
              <w:spacing w:after="0"/>
              <w:ind w:left="100"/>
              <w:rPr>
                <w:noProof/>
              </w:rPr>
            </w:pPr>
            <w:r>
              <w:rPr>
                <w:noProof/>
              </w:rPr>
              <w:t>Dynamic SOR</w:t>
            </w:r>
            <w:r w:rsidR="000A254A">
              <w:rPr>
                <w:noProof/>
              </w:rPr>
              <w:t xml:space="preserve"> subscription</w:t>
            </w:r>
          </w:p>
        </w:tc>
      </w:tr>
      <w:tr w:rsidR="006D26B6" w14:paraId="0E46C33A" w14:textId="77777777" w:rsidTr="002512C6">
        <w:tc>
          <w:tcPr>
            <w:tcW w:w="1843" w:type="dxa"/>
            <w:tcBorders>
              <w:left w:val="single" w:sz="4" w:space="0" w:color="auto"/>
            </w:tcBorders>
          </w:tcPr>
          <w:p w14:paraId="4657EF38"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3681026C" w14:textId="77777777" w:rsidR="006D26B6" w:rsidRDefault="006D26B6" w:rsidP="002512C6">
            <w:pPr>
              <w:pStyle w:val="CRCoverPage"/>
              <w:spacing w:after="0"/>
              <w:rPr>
                <w:noProof/>
                <w:sz w:val="8"/>
                <w:szCs w:val="8"/>
              </w:rPr>
            </w:pPr>
          </w:p>
        </w:tc>
      </w:tr>
      <w:tr w:rsidR="006D26B6" w14:paraId="19378361" w14:textId="77777777" w:rsidTr="002512C6">
        <w:tc>
          <w:tcPr>
            <w:tcW w:w="1843" w:type="dxa"/>
            <w:tcBorders>
              <w:left w:val="single" w:sz="4" w:space="0" w:color="auto"/>
            </w:tcBorders>
          </w:tcPr>
          <w:p w14:paraId="4BBC4151" w14:textId="77777777" w:rsidR="006D26B6" w:rsidRDefault="006D26B6" w:rsidP="00251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29194" w14:textId="77777777" w:rsidR="006D26B6" w:rsidRDefault="006D26B6" w:rsidP="002512C6">
            <w:pPr>
              <w:pStyle w:val="CRCoverPage"/>
              <w:spacing w:after="0"/>
              <w:ind w:left="100"/>
              <w:rPr>
                <w:noProof/>
              </w:rPr>
            </w:pPr>
            <w:r>
              <w:rPr>
                <w:noProof/>
              </w:rPr>
              <w:t>Nokia, Nokia Shanghai Bell</w:t>
            </w:r>
          </w:p>
        </w:tc>
      </w:tr>
      <w:tr w:rsidR="006D26B6" w14:paraId="0244056B" w14:textId="77777777" w:rsidTr="002512C6">
        <w:tc>
          <w:tcPr>
            <w:tcW w:w="1843" w:type="dxa"/>
            <w:tcBorders>
              <w:left w:val="single" w:sz="4" w:space="0" w:color="auto"/>
            </w:tcBorders>
          </w:tcPr>
          <w:p w14:paraId="01B7E4F4" w14:textId="77777777" w:rsidR="006D26B6" w:rsidRDefault="006D26B6" w:rsidP="00251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70769" w14:textId="77777777" w:rsidR="006D26B6" w:rsidRDefault="006D26B6" w:rsidP="002512C6">
            <w:pPr>
              <w:pStyle w:val="CRCoverPage"/>
              <w:spacing w:after="0"/>
              <w:ind w:left="100"/>
              <w:rPr>
                <w:noProof/>
              </w:rPr>
            </w:pPr>
            <w:r>
              <w:rPr>
                <w:noProof/>
              </w:rPr>
              <w:t>CT4</w:t>
            </w:r>
          </w:p>
        </w:tc>
      </w:tr>
      <w:tr w:rsidR="006D26B6" w14:paraId="0DEFBC19" w14:textId="77777777" w:rsidTr="002512C6">
        <w:tc>
          <w:tcPr>
            <w:tcW w:w="1843" w:type="dxa"/>
            <w:tcBorders>
              <w:left w:val="single" w:sz="4" w:space="0" w:color="auto"/>
            </w:tcBorders>
          </w:tcPr>
          <w:p w14:paraId="06907BCF" w14:textId="77777777" w:rsidR="006D26B6" w:rsidRDefault="006D26B6" w:rsidP="002512C6">
            <w:pPr>
              <w:pStyle w:val="CRCoverPage"/>
              <w:spacing w:after="0"/>
              <w:rPr>
                <w:b/>
                <w:i/>
                <w:noProof/>
                <w:sz w:val="8"/>
                <w:szCs w:val="8"/>
              </w:rPr>
            </w:pPr>
          </w:p>
        </w:tc>
        <w:tc>
          <w:tcPr>
            <w:tcW w:w="7797" w:type="dxa"/>
            <w:gridSpan w:val="10"/>
            <w:tcBorders>
              <w:right w:val="single" w:sz="4" w:space="0" w:color="auto"/>
            </w:tcBorders>
          </w:tcPr>
          <w:p w14:paraId="6FEA6348" w14:textId="77777777" w:rsidR="006D26B6" w:rsidRDefault="006D26B6" w:rsidP="002512C6">
            <w:pPr>
              <w:pStyle w:val="CRCoverPage"/>
              <w:spacing w:after="0"/>
              <w:rPr>
                <w:noProof/>
                <w:sz w:val="8"/>
                <w:szCs w:val="8"/>
              </w:rPr>
            </w:pPr>
          </w:p>
        </w:tc>
      </w:tr>
      <w:tr w:rsidR="006D26B6" w14:paraId="25CB801C" w14:textId="77777777" w:rsidTr="002512C6">
        <w:tc>
          <w:tcPr>
            <w:tcW w:w="1843" w:type="dxa"/>
            <w:tcBorders>
              <w:left w:val="single" w:sz="4" w:space="0" w:color="auto"/>
            </w:tcBorders>
          </w:tcPr>
          <w:p w14:paraId="410FC933" w14:textId="77777777" w:rsidR="006D26B6" w:rsidRDefault="006D26B6" w:rsidP="002512C6">
            <w:pPr>
              <w:pStyle w:val="CRCoverPage"/>
              <w:tabs>
                <w:tab w:val="right" w:pos="1759"/>
              </w:tabs>
              <w:spacing w:after="0"/>
              <w:rPr>
                <w:b/>
                <w:i/>
                <w:noProof/>
              </w:rPr>
            </w:pPr>
            <w:r>
              <w:rPr>
                <w:b/>
                <w:i/>
                <w:noProof/>
              </w:rPr>
              <w:t>Work item code:</w:t>
            </w:r>
          </w:p>
        </w:tc>
        <w:tc>
          <w:tcPr>
            <w:tcW w:w="3686" w:type="dxa"/>
            <w:gridSpan w:val="5"/>
            <w:shd w:val="pct30" w:color="FFFF00" w:fill="auto"/>
          </w:tcPr>
          <w:p w14:paraId="15A67342" w14:textId="6E81A3AB" w:rsidR="006D26B6" w:rsidRDefault="006D26B6" w:rsidP="002512C6">
            <w:pPr>
              <w:pStyle w:val="CRCoverPage"/>
              <w:spacing w:after="0"/>
              <w:ind w:left="100"/>
              <w:rPr>
                <w:noProof/>
              </w:rPr>
            </w:pPr>
            <w:r>
              <w:rPr>
                <w:noProof/>
              </w:rPr>
              <w:t>NSORAF</w:t>
            </w:r>
          </w:p>
        </w:tc>
        <w:tc>
          <w:tcPr>
            <w:tcW w:w="567" w:type="dxa"/>
            <w:tcBorders>
              <w:left w:val="nil"/>
            </w:tcBorders>
          </w:tcPr>
          <w:p w14:paraId="2DA07AA0" w14:textId="77777777" w:rsidR="006D26B6" w:rsidRDefault="006D26B6" w:rsidP="002512C6">
            <w:pPr>
              <w:pStyle w:val="CRCoverPage"/>
              <w:spacing w:after="0"/>
              <w:ind w:right="100"/>
              <w:rPr>
                <w:noProof/>
              </w:rPr>
            </w:pPr>
          </w:p>
        </w:tc>
        <w:tc>
          <w:tcPr>
            <w:tcW w:w="1417" w:type="dxa"/>
            <w:gridSpan w:val="3"/>
            <w:tcBorders>
              <w:left w:val="nil"/>
            </w:tcBorders>
          </w:tcPr>
          <w:p w14:paraId="008D2931" w14:textId="77777777" w:rsidR="006D26B6" w:rsidRDefault="006D26B6" w:rsidP="00251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1E0D7" w14:textId="60705460" w:rsidR="006D26B6" w:rsidRDefault="006D26B6" w:rsidP="002512C6">
            <w:pPr>
              <w:pStyle w:val="CRCoverPage"/>
              <w:spacing w:after="0"/>
              <w:ind w:left="100"/>
              <w:rPr>
                <w:noProof/>
              </w:rPr>
            </w:pPr>
            <w:r>
              <w:rPr>
                <w:noProof/>
              </w:rPr>
              <w:t>2020-0</w:t>
            </w:r>
            <w:r w:rsidR="00BD04FA">
              <w:rPr>
                <w:noProof/>
              </w:rPr>
              <w:t>2</w:t>
            </w:r>
            <w:r>
              <w:rPr>
                <w:noProof/>
              </w:rPr>
              <w:t>-</w:t>
            </w:r>
            <w:r w:rsidR="00BD04FA">
              <w:rPr>
                <w:noProof/>
              </w:rPr>
              <w:t>18</w:t>
            </w:r>
          </w:p>
        </w:tc>
      </w:tr>
      <w:tr w:rsidR="006D26B6" w14:paraId="576FA2C1" w14:textId="77777777" w:rsidTr="002512C6">
        <w:tc>
          <w:tcPr>
            <w:tcW w:w="1843" w:type="dxa"/>
            <w:tcBorders>
              <w:left w:val="single" w:sz="4" w:space="0" w:color="auto"/>
            </w:tcBorders>
          </w:tcPr>
          <w:p w14:paraId="0AFE759C" w14:textId="77777777" w:rsidR="006D26B6" w:rsidRDefault="006D26B6" w:rsidP="002512C6">
            <w:pPr>
              <w:pStyle w:val="CRCoverPage"/>
              <w:spacing w:after="0"/>
              <w:rPr>
                <w:b/>
                <w:i/>
                <w:noProof/>
                <w:sz w:val="8"/>
                <w:szCs w:val="8"/>
              </w:rPr>
            </w:pPr>
          </w:p>
        </w:tc>
        <w:tc>
          <w:tcPr>
            <w:tcW w:w="1986" w:type="dxa"/>
            <w:gridSpan w:val="4"/>
          </w:tcPr>
          <w:p w14:paraId="5EF2A76E" w14:textId="77777777" w:rsidR="006D26B6" w:rsidRDefault="006D26B6" w:rsidP="002512C6">
            <w:pPr>
              <w:pStyle w:val="CRCoverPage"/>
              <w:spacing w:after="0"/>
              <w:rPr>
                <w:noProof/>
                <w:sz w:val="8"/>
                <w:szCs w:val="8"/>
              </w:rPr>
            </w:pPr>
          </w:p>
        </w:tc>
        <w:tc>
          <w:tcPr>
            <w:tcW w:w="2267" w:type="dxa"/>
            <w:gridSpan w:val="2"/>
          </w:tcPr>
          <w:p w14:paraId="1E0E04EC" w14:textId="77777777" w:rsidR="006D26B6" w:rsidRDefault="006D26B6" w:rsidP="002512C6">
            <w:pPr>
              <w:pStyle w:val="CRCoverPage"/>
              <w:spacing w:after="0"/>
              <w:rPr>
                <w:noProof/>
                <w:sz w:val="8"/>
                <w:szCs w:val="8"/>
              </w:rPr>
            </w:pPr>
          </w:p>
        </w:tc>
        <w:tc>
          <w:tcPr>
            <w:tcW w:w="1417" w:type="dxa"/>
            <w:gridSpan w:val="3"/>
          </w:tcPr>
          <w:p w14:paraId="1ADFA309" w14:textId="77777777" w:rsidR="006D26B6" w:rsidRDefault="006D26B6" w:rsidP="002512C6">
            <w:pPr>
              <w:pStyle w:val="CRCoverPage"/>
              <w:spacing w:after="0"/>
              <w:rPr>
                <w:noProof/>
                <w:sz w:val="8"/>
                <w:szCs w:val="8"/>
              </w:rPr>
            </w:pPr>
          </w:p>
        </w:tc>
        <w:tc>
          <w:tcPr>
            <w:tcW w:w="2127" w:type="dxa"/>
            <w:tcBorders>
              <w:right w:val="single" w:sz="4" w:space="0" w:color="auto"/>
            </w:tcBorders>
          </w:tcPr>
          <w:p w14:paraId="107E46D2" w14:textId="77777777" w:rsidR="006D26B6" w:rsidRDefault="006D26B6" w:rsidP="002512C6">
            <w:pPr>
              <w:pStyle w:val="CRCoverPage"/>
              <w:spacing w:after="0"/>
              <w:rPr>
                <w:noProof/>
                <w:sz w:val="8"/>
                <w:szCs w:val="8"/>
              </w:rPr>
            </w:pPr>
          </w:p>
        </w:tc>
      </w:tr>
      <w:tr w:rsidR="006D26B6" w14:paraId="2A82AF33" w14:textId="77777777" w:rsidTr="002512C6">
        <w:trPr>
          <w:cantSplit/>
        </w:trPr>
        <w:tc>
          <w:tcPr>
            <w:tcW w:w="1843" w:type="dxa"/>
            <w:tcBorders>
              <w:left w:val="single" w:sz="4" w:space="0" w:color="auto"/>
            </w:tcBorders>
          </w:tcPr>
          <w:p w14:paraId="70C3B65A" w14:textId="77777777" w:rsidR="006D26B6" w:rsidRDefault="006D26B6" w:rsidP="002512C6">
            <w:pPr>
              <w:pStyle w:val="CRCoverPage"/>
              <w:tabs>
                <w:tab w:val="right" w:pos="1759"/>
              </w:tabs>
              <w:spacing w:after="0"/>
              <w:rPr>
                <w:b/>
                <w:i/>
                <w:noProof/>
              </w:rPr>
            </w:pPr>
            <w:r>
              <w:rPr>
                <w:b/>
                <w:i/>
                <w:noProof/>
              </w:rPr>
              <w:t>Category:</w:t>
            </w:r>
          </w:p>
        </w:tc>
        <w:tc>
          <w:tcPr>
            <w:tcW w:w="851" w:type="dxa"/>
            <w:shd w:val="pct30" w:color="FFFF00" w:fill="auto"/>
          </w:tcPr>
          <w:p w14:paraId="1F379EA5" w14:textId="77777777" w:rsidR="006D26B6" w:rsidRDefault="006D26B6" w:rsidP="002512C6">
            <w:pPr>
              <w:pStyle w:val="CRCoverPage"/>
              <w:spacing w:after="0"/>
              <w:ind w:left="100" w:right="-609"/>
              <w:rPr>
                <w:b/>
                <w:noProof/>
              </w:rPr>
            </w:pPr>
            <w:r>
              <w:rPr>
                <w:b/>
                <w:noProof/>
              </w:rPr>
              <w:t>F</w:t>
            </w:r>
          </w:p>
        </w:tc>
        <w:tc>
          <w:tcPr>
            <w:tcW w:w="3402" w:type="dxa"/>
            <w:gridSpan w:val="5"/>
            <w:tcBorders>
              <w:left w:val="nil"/>
            </w:tcBorders>
          </w:tcPr>
          <w:p w14:paraId="33CDF4D6" w14:textId="77777777" w:rsidR="006D26B6" w:rsidRDefault="006D26B6" w:rsidP="002512C6">
            <w:pPr>
              <w:pStyle w:val="CRCoverPage"/>
              <w:spacing w:after="0"/>
              <w:rPr>
                <w:noProof/>
              </w:rPr>
            </w:pPr>
          </w:p>
        </w:tc>
        <w:tc>
          <w:tcPr>
            <w:tcW w:w="1417" w:type="dxa"/>
            <w:gridSpan w:val="3"/>
            <w:tcBorders>
              <w:left w:val="nil"/>
            </w:tcBorders>
          </w:tcPr>
          <w:p w14:paraId="7F3687DC" w14:textId="77777777" w:rsidR="006D26B6" w:rsidRDefault="006D26B6" w:rsidP="00251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7061E" w14:textId="77777777" w:rsidR="006D26B6" w:rsidRDefault="006D26B6" w:rsidP="002512C6">
            <w:pPr>
              <w:pStyle w:val="CRCoverPage"/>
              <w:spacing w:after="0"/>
              <w:ind w:left="100"/>
              <w:rPr>
                <w:noProof/>
              </w:rPr>
            </w:pPr>
            <w:r>
              <w:rPr>
                <w:noProof/>
              </w:rPr>
              <w:t>Rel-16</w:t>
            </w:r>
          </w:p>
        </w:tc>
      </w:tr>
      <w:tr w:rsidR="006D26B6" w14:paraId="4A970959" w14:textId="77777777" w:rsidTr="002512C6">
        <w:tc>
          <w:tcPr>
            <w:tcW w:w="1843" w:type="dxa"/>
            <w:tcBorders>
              <w:left w:val="single" w:sz="4" w:space="0" w:color="auto"/>
              <w:bottom w:val="single" w:sz="4" w:space="0" w:color="auto"/>
            </w:tcBorders>
          </w:tcPr>
          <w:p w14:paraId="72880C7E" w14:textId="77777777" w:rsidR="006D26B6" w:rsidRDefault="006D26B6" w:rsidP="002512C6">
            <w:pPr>
              <w:pStyle w:val="CRCoverPage"/>
              <w:spacing w:after="0"/>
              <w:rPr>
                <w:b/>
                <w:i/>
                <w:noProof/>
              </w:rPr>
            </w:pPr>
          </w:p>
        </w:tc>
        <w:tc>
          <w:tcPr>
            <w:tcW w:w="4677" w:type="dxa"/>
            <w:gridSpan w:val="8"/>
            <w:tcBorders>
              <w:bottom w:val="single" w:sz="4" w:space="0" w:color="auto"/>
            </w:tcBorders>
          </w:tcPr>
          <w:p w14:paraId="68543D39" w14:textId="77777777" w:rsidR="006D26B6" w:rsidRDefault="006D26B6" w:rsidP="00251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DB2DD" w14:textId="77777777" w:rsidR="006D26B6" w:rsidRDefault="006D26B6" w:rsidP="002512C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38521" w14:textId="77777777" w:rsidR="006D26B6" w:rsidRPr="007C2097" w:rsidRDefault="006D26B6" w:rsidP="00251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26B6" w14:paraId="7151F374" w14:textId="77777777" w:rsidTr="002512C6">
        <w:tc>
          <w:tcPr>
            <w:tcW w:w="1843" w:type="dxa"/>
          </w:tcPr>
          <w:p w14:paraId="1F4E7B51" w14:textId="77777777" w:rsidR="006D26B6" w:rsidRDefault="006D26B6" w:rsidP="002512C6">
            <w:pPr>
              <w:pStyle w:val="CRCoverPage"/>
              <w:spacing w:after="0"/>
              <w:rPr>
                <w:b/>
                <w:i/>
                <w:noProof/>
                <w:sz w:val="8"/>
                <w:szCs w:val="8"/>
              </w:rPr>
            </w:pPr>
          </w:p>
        </w:tc>
        <w:tc>
          <w:tcPr>
            <w:tcW w:w="7797" w:type="dxa"/>
            <w:gridSpan w:val="10"/>
          </w:tcPr>
          <w:p w14:paraId="20DDA00E" w14:textId="77777777" w:rsidR="006D26B6" w:rsidRDefault="006D26B6" w:rsidP="002512C6">
            <w:pPr>
              <w:pStyle w:val="CRCoverPage"/>
              <w:spacing w:after="0"/>
              <w:rPr>
                <w:noProof/>
                <w:sz w:val="8"/>
                <w:szCs w:val="8"/>
              </w:rPr>
            </w:pPr>
          </w:p>
        </w:tc>
      </w:tr>
      <w:tr w:rsidR="006D26B6" w14:paraId="77B9ECE1" w14:textId="77777777" w:rsidTr="002512C6">
        <w:tc>
          <w:tcPr>
            <w:tcW w:w="2694" w:type="dxa"/>
            <w:gridSpan w:val="2"/>
            <w:tcBorders>
              <w:top w:val="single" w:sz="4" w:space="0" w:color="auto"/>
              <w:left w:val="single" w:sz="4" w:space="0" w:color="auto"/>
            </w:tcBorders>
          </w:tcPr>
          <w:p w14:paraId="6FF59615" w14:textId="77777777" w:rsidR="006D26B6" w:rsidRDefault="006D26B6" w:rsidP="00251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A807" w14:textId="35436C37" w:rsidR="00B414CA" w:rsidRDefault="00B414CA" w:rsidP="00984C49">
            <w:pPr>
              <w:pStyle w:val="CRCoverPage"/>
              <w:spacing w:after="0"/>
              <w:ind w:left="100"/>
            </w:pPr>
            <w:r>
              <w:rPr>
                <w:noProof/>
              </w:rPr>
              <w:t>23.122 annex C requires the possibility for the HPLMN to mark</w:t>
            </w:r>
            <w:r w:rsidRPr="004776AA">
              <w:t xml:space="preserve"> the </w:t>
            </w:r>
            <w:r w:rsidRPr="00DC038A">
              <w:t xml:space="preserve">UE is expected to receive </w:t>
            </w:r>
            <w:r>
              <w:t>the steering of roaming information</w:t>
            </w:r>
            <w:r w:rsidRPr="00D44BCC">
              <w:t xml:space="preserve"> due to </w:t>
            </w:r>
            <w:r>
              <w:t xml:space="preserve">initial registration </w:t>
            </w:r>
            <w:r w:rsidR="00BD04FA">
              <w:t xml:space="preserve">or emergency registration </w:t>
            </w:r>
            <w:r>
              <w:t>in a V</w:t>
            </w:r>
            <w:r w:rsidRPr="00D44BCC">
              <w:t>PLMN</w:t>
            </w:r>
            <w:r>
              <w:t>,</w:t>
            </w:r>
            <w:r w:rsidRPr="004776AA">
              <w:t xml:space="preserve"> in the subscription information in the UDM</w:t>
            </w:r>
            <w:r>
              <w:t>.</w:t>
            </w:r>
          </w:p>
        </w:tc>
      </w:tr>
      <w:tr w:rsidR="006D26B6" w14:paraId="3FE0EF33" w14:textId="77777777" w:rsidTr="002512C6">
        <w:tc>
          <w:tcPr>
            <w:tcW w:w="2694" w:type="dxa"/>
            <w:gridSpan w:val="2"/>
            <w:tcBorders>
              <w:left w:val="single" w:sz="4" w:space="0" w:color="auto"/>
            </w:tcBorders>
          </w:tcPr>
          <w:p w14:paraId="32C179D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436CCC28" w14:textId="77777777" w:rsidR="006D26B6" w:rsidRDefault="006D26B6" w:rsidP="002512C6">
            <w:pPr>
              <w:pStyle w:val="CRCoverPage"/>
              <w:spacing w:after="0"/>
              <w:rPr>
                <w:noProof/>
                <w:sz w:val="8"/>
                <w:szCs w:val="8"/>
              </w:rPr>
            </w:pPr>
          </w:p>
        </w:tc>
      </w:tr>
      <w:tr w:rsidR="006D26B6" w14:paraId="4F379B77" w14:textId="77777777" w:rsidTr="002512C6">
        <w:tc>
          <w:tcPr>
            <w:tcW w:w="2694" w:type="dxa"/>
            <w:gridSpan w:val="2"/>
            <w:tcBorders>
              <w:left w:val="single" w:sz="4" w:space="0" w:color="auto"/>
            </w:tcBorders>
          </w:tcPr>
          <w:p w14:paraId="33455B1C" w14:textId="77777777" w:rsidR="006D26B6" w:rsidRDefault="006D26B6" w:rsidP="00251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50403" w14:textId="13E68D81" w:rsidR="00B414CA" w:rsidRDefault="00B414CA" w:rsidP="00984C49">
            <w:pPr>
              <w:pStyle w:val="CRCoverPage"/>
              <w:spacing w:after="0"/>
              <w:ind w:left="100"/>
              <w:rPr>
                <w:noProof/>
              </w:rPr>
            </w:pPr>
            <w:r>
              <w:rPr>
                <w:noProof/>
              </w:rPr>
              <w:t>Update AccessAndMobilitySubscriptionData with new attribute for dynamic SoR.</w:t>
            </w:r>
          </w:p>
        </w:tc>
      </w:tr>
      <w:tr w:rsidR="006D26B6" w14:paraId="2C1B4ADE" w14:textId="77777777" w:rsidTr="002512C6">
        <w:tc>
          <w:tcPr>
            <w:tcW w:w="2694" w:type="dxa"/>
            <w:gridSpan w:val="2"/>
            <w:tcBorders>
              <w:left w:val="single" w:sz="4" w:space="0" w:color="auto"/>
            </w:tcBorders>
          </w:tcPr>
          <w:p w14:paraId="2353FCCC"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6815EC68" w14:textId="77777777" w:rsidR="006D26B6" w:rsidRDefault="006D26B6" w:rsidP="002512C6">
            <w:pPr>
              <w:pStyle w:val="CRCoverPage"/>
              <w:spacing w:after="0"/>
              <w:rPr>
                <w:noProof/>
                <w:sz w:val="8"/>
                <w:szCs w:val="8"/>
              </w:rPr>
            </w:pPr>
          </w:p>
        </w:tc>
      </w:tr>
      <w:tr w:rsidR="006D26B6" w14:paraId="3424F243" w14:textId="77777777" w:rsidTr="002512C6">
        <w:tc>
          <w:tcPr>
            <w:tcW w:w="2694" w:type="dxa"/>
            <w:gridSpan w:val="2"/>
            <w:tcBorders>
              <w:left w:val="single" w:sz="4" w:space="0" w:color="auto"/>
              <w:bottom w:val="single" w:sz="4" w:space="0" w:color="auto"/>
            </w:tcBorders>
          </w:tcPr>
          <w:p w14:paraId="2E13EE82" w14:textId="77777777" w:rsidR="006D26B6" w:rsidRDefault="006D26B6" w:rsidP="00251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1AC1F" w14:textId="6DD79A82" w:rsidR="006D26B6" w:rsidRDefault="00DE33B5" w:rsidP="002512C6">
            <w:pPr>
              <w:pStyle w:val="CRCoverPage"/>
              <w:spacing w:after="0"/>
              <w:ind w:left="100"/>
              <w:rPr>
                <w:noProof/>
              </w:rPr>
            </w:pPr>
            <w:r>
              <w:rPr>
                <w:noProof/>
              </w:rPr>
              <w:t>Requirements from 23.122 cannot be implemented.</w:t>
            </w:r>
          </w:p>
        </w:tc>
      </w:tr>
      <w:tr w:rsidR="006D26B6" w14:paraId="68537B2E" w14:textId="77777777" w:rsidTr="002512C6">
        <w:tc>
          <w:tcPr>
            <w:tcW w:w="2694" w:type="dxa"/>
            <w:gridSpan w:val="2"/>
          </w:tcPr>
          <w:p w14:paraId="086EB562" w14:textId="77777777" w:rsidR="006D26B6" w:rsidRDefault="006D26B6" w:rsidP="002512C6">
            <w:pPr>
              <w:pStyle w:val="CRCoverPage"/>
              <w:spacing w:after="0"/>
              <w:rPr>
                <w:b/>
                <w:i/>
                <w:noProof/>
                <w:sz w:val="8"/>
                <w:szCs w:val="8"/>
              </w:rPr>
            </w:pPr>
          </w:p>
        </w:tc>
        <w:tc>
          <w:tcPr>
            <w:tcW w:w="6946" w:type="dxa"/>
            <w:gridSpan w:val="9"/>
          </w:tcPr>
          <w:p w14:paraId="1A311731" w14:textId="77777777" w:rsidR="006D26B6" w:rsidRDefault="006D26B6" w:rsidP="002512C6">
            <w:pPr>
              <w:pStyle w:val="CRCoverPage"/>
              <w:spacing w:after="0"/>
              <w:rPr>
                <w:noProof/>
                <w:sz w:val="8"/>
                <w:szCs w:val="8"/>
              </w:rPr>
            </w:pPr>
          </w:p>
        </w:tc>
      </w:tr>
      <w:tr w:rsidR="006D26B6" w14:paraId="40661B8F" w14:textId="77777777" w:rsidTr="002512C6">
        <w:tc>
          <w:tcPr>
            <w:tcW w:w="2694" w:type="dxa"/>
            <w:gridSpan w:val="2"/>
            <w:tcBorders>
              <w:top w:val="single" w:sz="4" w:space="0" w:color="auto"/>
              <w:left w:val="single" w:sz="4" w:space="0" w:color="auto"/>
            </w:tcBorders>
          </w:tcPr>
          <w:p w14:paraId="65A97F62" w14:textId="77777777" w:rsidR="006D26B6" w:rsidRDefault="006D26B6" w:rsidP="00251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AD1E" w14:textId="13D69DB1" w:rsidR="006D26B6" w:rsidRDefault="00984C49" w:rsidP="002512C6">
            <w:pPr>
              <w:pStyle w:val="CRCoverPage"/>
              <w:spacing w:after="0"/>
              <w:ind w:left="100"/>
              <w:rPr>
                <w:noProof/>
              </w:rPr>
            </w:pPr>
            <w:r>
              <w:rPr>
                <w:noProof/>
              </w:rPr>
              <w:t>6.1.6.2.4, A.2</w:t>
            </w:r>
          </w:p>
        </w:tc>
      </w:tr>
      <w:tr w:rsidR="006D26B6" w14:paraId="79922045" w14:textId="77777777" w:rsidTr="002512C6">
        <w:tc>
          <w:tcPr>
            <w:tcW w:w="2694" w:type="dxa"/>
            <w:gridSpan w:val="2"/>
            <w:tcBorders>
              <w:left w:val="single" w:sz="4" w:space="0" w:color="auto"/>
            </w:tcBorders>
          </w:tcPr>
          <w:p w14:paraId="283C179D" w14:textId="77777777" w:rsidR="006D26B6" w:rsidRDefault="006D26B6" w:rsidP="002512C6">
            <w:pPr>
              <w:pStyle w:val="CRCoverPage"/>
              <w:spacing w:after="0"/>
              <w:rPr>
                <w:b/>
                <w:i/>
                <w:noProof/>
                <w:sz w:val="8"/>
                <w:szCs w:val="8"/>
              </w:rPr>
            </w:pPr>
          </w:p>
        </w:tc>
        <w:tc>
          <w:tcPr>
            <w:tcW w:w="6946" w:type="dxa"/>
            <w:gridSpan w:val="9"/>
            <w:tcBorders>
              <w:right w:val="single" w:sz="4" w:space="0" w:color="auto"/>
            </w:tcBorders>
          </w:tcPr>
          <w:p w14:paraId="2462B3A2" w14:textId="77777777" w:rsidR="006D26B6" w:rsidRDefault="006D26B6" w:rsidP="002512C6">
            <w:pPr>
              <w:pStyle w:val="CRCoverPage"/>
              <w:spacing w:after="0"/>
              <w:rPr>
                <w:noProof/>
                <w:sz w:val="8"/>
                <w:szCs w:val="8"/>
              </w:rPr>
            </w:pPr>
          </w:p>
        </w:tc>
      </w:tr>
      <w:tr w:rsidR="006D26B6" w14:paraId="673490E2" w14:textId="77777777" w:rsidTr="002512C6">
        <w:tc>
          <w:tcPr>
            <w:tcW w:w="2694" w:type="dxa"/>
            <w:gridSpan w:val="2"/>
            <w:tcBorders>
              <w:left w:val="single" w:sz="4" w:space="0" w:color="auto"/>
            </w:tcBorders>
          </w:tcPr>
          <w:p w14:paraId="75ECEFC6" w14:textId="77777777" w:rsidR="006D26B6" w:rsidRDefault="006D26B6" w:rsidP="00251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770C0" w14:textId="77777777" w:rsidR="006D26B6" w:rsidRDefault="006D26B6" w:rsidP="00251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D25EE" w14:textId="77777777" w:rsidR="006D26B6" w:rsidRDefault="006D26B6" w:rsidP="002512C6">
            <w:pPr>
              <w:pStyle w:val="CRCoverPage"/>
              <w:spacing w:after="0"/>
              <w:jc w:val="center"/>
              <w:rPr>
                <w:b/>
                <w:caps/>
                <w:noProof/>
              </w:rPr>
            </w:pPr>
            <w:r>
              <w:rPr>
                <w:b/>
                <w:caps/>
                <w:noProof/>
              </w:rPr>
              <w:t>N</w:t>
            </w:r>
          </w:p>
        </w:tc>
        <w:tc>
          <w:tcPr>
            <w:tcW w:w="2977" w:type="dxa"/>
            <w:gridSpan w:val="4"/>
          </w:tcPr>
          <w:p w14:paraId="7354ED6E" w14:textId="77777777" w:rsidR="006D26B6" w:rsidRDefault="006D26B6" w:rsidP="00251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58A3A" w14:textId="77777777" w:rsidR="006D26B6" w:rsidRDefault="006D26B6" w:rsidP="002512C6">
            <w:pPr>
              <w:pStyle w:val="CRCoverPage"/>
              <w:spacing w:after="0"/>
              <w:ind w:left="99"/>
              <w:rPr>
                <w:noProof/>
              </w:rPr>
            </w:pPr>
          </w:p>
        </w:tc>
      </w:tr>
      <w:tr w:rsidR="006D26B6" w14:paraId="3D31813C" w14:textId="77777777" w:rsidTr="002512C6">
        <w:tc>
          <w:tcPr>
            <w:tcW w:w="2694" w:type="dxa"/>
            <w:gridSpan w:val="2"/>
            <w:tcBorders>
              <w:left w:val="single" w:sz="4" w:space="0" w:color="auto"/>
            </w:tcBorders>
          </w:tcPr>
          <w:p w14:paraId="66A728AF" w14:textId="77777777" w:rsidR="006D26B6" w:rsidRDefault="006D26B6" w:rsidP="00251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0A1B5"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87852" w14:textId="77777777" w:rsidR="006D26B6" w:rsidRDefault="006D26B6" w:rsidP="002512C6">
            <w:pPr>
              <w:pStyle w:val="CRCoverPage"/>
              <w:spacing w:after="0"/>
              <w:jc w:val="center"/>
              <w:rPr>
                <w:b/>
                <w:caps/>
                <w:noProof/>
              </w:rPr>
            </w:pPr>
            <w:r>
              <w:rPr>
                <w:b/>
                <w:caps/>
                <w:noProof/>
              </w:rPr>
              <w:t>X</w:t>
            </w:r>
          </w:p>
        </w:tc>
        <w:tc>
          <w:tcPr>
            <w:tcW w:w="2977" w:type="dxa"/>
            <w:gridSpan w:val="4"/>
          </w:tcPr>
          <w:p w14:paraId="4E8C93EA" w14:textId="77777777" w:rsidR="006D26B6" w:rsidRDefault="006D26B6" w:rsidP="00251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365B5" w14:textId="77777777" w:rsidR="006D26B6" w:rsidRDefault="006D26B6" w:rsidP="002512C6">
            <w:pPr>
              <w:pStyle w:val="CRCoverPage"/>
              <w:spacing w:after="0"/>
              <w:ind w:left="99"/>
              <w:rPr>
                <w:noProof/>
              </w:rPr>
            </w:pPr>
            <w:r>
              <w:rPr>
                <w:noProof/>
              </w:rPr>
              <w:t xml:space="preserve">TS/TR ... CR ... </w:t>
            </w:r>
          </w:p>
        </w:tc>
      </w:tr>
      <w:tr w:rsidR="006D26B6" w14:paraId="4F69E1DA" w14:textId="77777777" w:rsidTr="002512C6">
        <w:tc>
          <w:tcPr>
            <w:tcW w:w="2694" w:type="dxa"/>
            <w:gridSpan w:val="2"/>
            <w:tcBorders>
              <w:left w:val="single" w:sz="4" w:space="0" w:color="auto"/>
            </w:tcBorders>
          </w:tcPr>
          <w:p w14:paraId="2F37A248" w14:textId="77777777" w:rsidR="006D26B6" w:rsidRDefault="006D26B6" w:rsidP="00251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97994"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9D8F0" w14:textId="77777777" w:rsidR="006D26B6" w:rsidRDefault="006D26B6" w:rsidP="002512C6">
            <w:pPr>
              <w:pStyle w:val="CRCoverPage"/>
              <w:spacing w:after="0"/>
              <w:jc w:val="center"/>
              <w:rPr>
                <w:b/>
                <w:caps/>
                <w:noProof/>
              </w:rPr>
            </w:pPr>
            <w:r>
              <w:rPr>
                <w:b/>
                <w:caps/>
                <w:noProof/>
              </w:rPr>
              <w:t>X</w:t>
            </w:r>
          </w:p>
        </w:tc>
        <w:tc>
          <w:tcPr>
            <w:tcW w:w="2977" w:type="dxa"/>
            <w:gridSpan w:val="4"/>
          </w:tcPr>
          <w:p w14:paraId="6424558A" w14:textId="77777777" w:rsidR="006D26B6" w:rsidRDefault="006D26B6" w:rsidP="00251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26DC4" w14:textId="77777777" w:rsidR="006D26B6" w:rsidRDefault="006D26B6" w:rsidP="002512C6">
            <w:pPr>
              <w:pStyle w:val="CRCoverPage"/>
              <w:spacing w:after="0"/>
              <w:ind w:left="99"/>
              <w:rPr>
                <w:noProof/>
              </w:rPr>
            </w:pPr>
            <w:r>
              <w:rPr>
                <w:noProof/>
              </w:rPr>
              <w:t xml:space="preserve">TS/TR ... CR ... </w:t>
            </w:r>
          </w:p>
        </w:tc>
      </w:tr>
      <w:tr w:rsidR="006D26B6" w14:paraId="3DA2DBE9" w14:textId="77777777" w:rsidTr="002512C6">
        <w:tc>
          <w:tcPr>
            <w:tcW w:w="2694" w:type="dxa"/>
            <w:gridSpan w:val="2"/>
            <w:tcBorders>
              <w:left w:val="single" w:sz="4" w:space="0" w:color="auto"/>
            </w:tcBorders>
          </w:tcPr>
          <w:p w14:paraId="2C0A4662" w14:textId="77777777" w:rsidR="006D26B6" w:rsidRDefault="006D26B6" w:rsidP="00251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ADD71" w14:textId="77777777" w:rsidR="006D26B6" w:rsidRDefault="006D26B6" w:rsidP="00251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E0899" w14:textId="77777777" w:rsidR="006D26B6" w:rsidRDefault="006D26B6" w:rsidP="002512C6">
            <w:pPr>
              <w:pStyle w:val="CRCoverPage"/>
              <w:spacing w:after="0"/>
              <w:jc w:val="center"/>
              <w:rPr>
                <w:b/>
                <w:caps/>
                <w:noProof/>
              </w:rPr>
            </w:pPr>
            <w:r>
              <w:rPr>
                <w:b/>
                <w:caps/>
                <w:noProof/>
              </w:rPr>
              <w:t>X</w:t>
            </w:r>
          </w:p>
        </w:tc>
        <w:tc>
          <w:tcPr>
            <w:tcW w:w="2977" w:type="dxa"/>
            <w:gridSpan w:val="4"/>
          </w:tcPr>
          <w:p w14:paraId="4EACB989" w14:textId="77777777" w:rsidR="006D26B6" w:rsidRDefault="006D26B6" w:rsidP="00251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A272" w14:textId="77777777" w:rsidR="006D26B6" w:rsidRDefault="006D26B6" w:rsidP="002512C6">
            <w:pPr>
              <w:pStyle w:val="CRCoverPage"/>
              <w:spacing w:after="0"/>
              <w:ind w:left="99"/>
              <w:rPr>
                <w:noProof/>
              </w:rPr>
            </w:pPr>
            <w:r>
              <w:rPr>
                <w:noProof/>
              </w:rPr>
              <w:t xml:space="preserve">TS/TR ... CR ... </w:t>
            </w:r>
          </w:p>
        </w:tc>
      </w:tr>
      <w:tr w:rsidR="006D26B6" w14:paraId="5962F45B" w14:textId="77777777" w:rsidTr="002512C6">
        <w:tc>
          <w:tcPr>
            <w:tcW w:w="2694" w:type="dxa"/>
            <w:gridSpan w:val="2"/>
            <w:tcBorders>
              <w:left w:val="single" w:sz="4" w:space="0" w:color="auto"/>
            </w:tcBorders>
          </w:tcPr>
          <w:p w14:paraId="2BDB5416" w14:textId="77777777" w:rsidR="006D26B6" w:rsidRDefault="006D26B6" w:rsidP="002512C6">
            <w:pPr>
              <w:pStyle w:val="CRCoverPage"/>
              <w:spacing w:after="0"/>
              <w:rPr>
                <w:b/>
                <w:i/>
                <w:noProof/>
              </w:rPr>
            </w:pPr>
          </w:p>
        </w:tc>
        <w:tc>
          <w:tcPr>
            <w:tcW w:w="6946" w:type="dxa"/>
            <w:gridSpan w:val="9"/>
            <w:tcBorders>
              <w:right w:val="single" w:sz="4" w:space="0" w:color="auto"/>
            </w:tcBorders>
          </w:tcPr>
          <w:p w14:paraId="18358CB0" w14:textId="77777777" w:rsidR="006D26B6" w:rsidRDefault="006D26B6" w:rsidP="002512C6">
            <w:pPr>
              <w:pStyle w:val="CRCoverPage"/>
              <w:spacing w:after="0"/>
              <w:rPr>
                <w:noProof/>
              </w:rPr>
            </w:pPr>
          </w:p>
        </w:tc>
      </w:tr>
      <w:tr w:rsidR="006D26B6" w14:paraId="0631660F" w14:textId="77777777" w:rsidTr="002512C6">
        <w:tc>
          <w:tcPr>
            <w:tcW w:w="2694" w:type="dxa"/>
            <w:gridSpan w:val="2"/>
            <w:tcBorders>
              <w:left w:val="single" w:sz="4" w:space="0" w:color="auto"/>
              <w:bottom w:val="single" w:sz="4" w:space="0" w:color="auto"/>
            </w:tcBorders>
          </w:tcPr>
          <w:p w14:paraId="44453EA5" w14:textId="77777777" w:rsidR="006D26B6" w:rsidRDefault="006D26B6" w:rsidP="00251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115E3" w14:textId="0937197D" w:rsidR="006D26B6" w:rsidRDefault="00984C49" w:rsidP="002512C6">
            <w:pPr>
              <w:pStyle w:val="CRCoverPage"/>
              <w:spacing w:after="0"/>
              <w:ind w:left="100"/>
              <w:rPr>
                <w:noProof/>
              </w:rPr>
            </w:pPr>
            <w:r>
              <w:rPr>
                <w:noProof/>
              </w:rPr>
              <w:t>This CR introduces backwards compatible additions to</w:t>
            </w:r>
            <w:r>
              <w:rPr>
                <w:noProof/>
              </w:rPr>
              <w:br/>
              <w:t>Nudm_SDM and</w:t>
            </w:r>
            <w:r>
              <w:rPr>
                <w:noProof/>
              </w:rPr>
              <w:br/>
              <w:t>Nudr_DataRepository APIs.</w:t>
            </w:r>
          </w:p>
        </w:tc>
      </w:tr>
      <w:tr w:rsidR="006D26B6" w:rsidRPr="008863B9" w14:paraId="5E6E13CA" w14:textId="77777777" w:rsidTr="002512C6">
        <w:tc>
          <w:tcPr>
            <w:tcW w:w="2694" w:type="dxa"/>
            <w:gridSpan w:val="2"/>
            <w:tcBorders>
              <w:top w:val="single" w:sz="4" w:space="0" w:color="auto"/>
              <w:bottom w:val="single" w:sz="4" w:space="0" w:color="auto"/>
            </w:tcBorders>
          </w:tcPr>
          <w:p w14:paraId="3024F098" w14:textId="77777777" w:rsidR="006D26B6" w:rsidRPr="008863B9" w:rsidRDefault="006D26B6" w:rsidP="00251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EB1F7" w14:textId="77777777" w:rsidR="006D26B6" w:rsidRPr="008863B9" w:rsidRDefault="006D26B6" w:rsidP="002512C6">
            <w:pPr>
              <w:pStyle w:val="CRCoverPage"/>
              <w:spacing w:after="0"/>
              <w:ind w:left="100"/>
              <w:rPr>
                <w:noProof/>
                <w:sz w:val="8"/>
                <w:szCs w:val="8"/>
              </w:rPr>
            </w:pPr>
          </w:p>
        </w:tc>
      </w:tr>
      <w:tr w:rsidR="006D26B6" w14:paraId="434CE2D0" w14:textId="77777777" w:rsidTr="002512C6">
        <w:tc>
          <w:tcPr>
            <w:tcW w:w="2694" w:type="dxa"/>
            <w:gridSpan w:val="2"/>
            <w:tcBorders>
              <w:top w:val="single" w:sz="4" w:space="0" w:color="auto"/>
              <w:left w:val="single" w:sz="4" w:space="0" w:color="auto"/>
              <w:bottom w:val="single" w:sz="4" w:space="0" w:color="auto"/>
            </w:tcBorders>
          </w:tcPr>
          <w:p w14:paraId="3FFA1C07" w14:textId="77777777" w:rsidR="006D26B6" w:rsidRDefault="006D26B6" w:rsidP="00251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BE" w14:textId="77777777" w:rsidR="006D26B6" w:rsidRDefault="006D26B6" w:rsidP="002512C6">
            <w:pPr>
              <w:pStyle w:val="CRCoverPage"/>
              <w:spacing w:after="0"/>
              <w:ind w:left="100"/>
              <w:rPr>
                <w:noProof/>
              </w:rPr>
            </w:pPr>
          </w:p>
        </w:tc>
      </w:tr>
    </w:tbl>
    <w:p w14:paraId="77A60DB7" w14:textId="77777777" w:rsidR="006D26B6" w:rsidRDefault="006D26B6" w:rsidP="006D26B6">
      <w:pPr>
        <w:pStyle w:val="CRCoverPage"/>
        <w:spacing w:after="0"/>
        <w:rPr>
          <w:noProof/>
          <w:sz w:val="8"/>
          <w:szCs w:val="8"/>
        </w:rPr>
      </w:pPr>
    </w:p>
    <w:p w14:paraId="3869229D" w14:textId="77777777" w:rsidR="006D26B6" w:rsidRDefault="006D26B6" w:rsidP="006D26B6">
      <w:pPr>
        <w:rPr>
          <w:noProof/>
        </w:rPr>
        <w:sectPr w:rsidR="006D26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61A1B3" w14:textId="77777777" w:rsidR="006D26B6" w:rsidRPr="009854A4" w:rsidRDefault="006D26B6" w:rsidP="006D26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3EB01F31" w14:textId="77777777" w:rsidR="00D37793" w:rsidRPr="006A7EE2" w:rsidRDefault="00D37793" w:rsidP="00D37793">
      <w:pPr>
        <w:pStyle w:val="Heading5"/>
      </w:pPr>
      <w:bookmarkStart w:id="4" w:name="_Toc11338582"/>
      <w:bookmarkStart w:id="5" w:name="_Toc27585234"/>
      <w:bookmarkEnd w:id="0"/>
      <w:bookmarkEnd w:id="1"/>
      <w:r w:rsidRPr="006A7EE2">
        <w:lastRenderedPageBreak/>
        <w:t>6.1.6.2.</w:t>
      </w:r>
      <w:r w:rsidR="00E73737" w:rsidRPr="006A7EE2">
        <w:t>4</w:t>
      </w:r>
      <w:r w:rsidRPr="006A7EE2">
        <w:tab/>
        <w:t>Type: AccessAndMobilitySubscriptionData</w:t>
      </w:r>
      <w:bookmarkEnd w:id="4"/>
      <w:bookmarkEnd w:id="5"/>
    </w:p>
    <w:p w14:paraId="05A960B6" w14:textId="77777777" w:rsidR="00D37793" w:rsidRPr="006A7EE2" w:rsidRDefault="00D37793" w:rsidP="00D37793">
      <w:pPr>
        <w:pStyle w:val="TH"/>
      </w:pPr>
      <w:r w:rsidRPr="006A7EE2">
        <w:rPr>
          <w:noProof/>
        </w:rPr>
        <w:t>Table </w:t>
      </w:r>
      <w:r w:rsidRPr="006A7EE2">
        <w:t>6.1.6.2.</w:t>
      </w:r>
      <w:r w:rsidR="00E73737" w:rsidRPr="006A7EE2">
        <w:t>4</w:t>
      </w:r>
      <w:r w:rsidRPr="006A7EE2">
        <w:t xml:space="preserve">-1: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7793" w:rsidRPr="006A7EE2" w14:paraId="4DC9032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EFEBA6" w14:textId="77777777" w:rsidR="00D37793" w:rsidRPr="006A7EE2" w:rsidRDefault="00D37793" w:rsidP="00B70591">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8302EBA" w14:textId="77777777" w:rsidR="00D37793" w:rsidRPr="006A7EE2" w:rsidRDefault="00D37793" w:rsidP="00B7059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7D4CDE" w14:textId="77777777" w:rsidR="00D37793" w:rsidRPr="006A7EE2" w:rsidRDefault="00D37793" w:rsidP="00B7059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ABC6F" w14:textId="77777777" w:rsidR="00D37793" w:rsidRPr="006A7EE2" w:rsidRDefault="00D37793" w:rsidP="00B7059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E1BDBB8" w14:textId="77777777" w:rsidR="00D37793" w:rsidRPr="006A7EE2" w:rsidRDefault="00D37793" w:rsidP="00B70591">
            <w:pPr>
              <w:pStyle w:val="TAH"/>
              <w:rPr>
                <w:rFonts w:cs="Arial"/>
                <w:szCs w:val="18"/>
              </w:rPr>
            </w:pPr>
            <w:r w:rsidRPr="006A7EE2">
              <w:rPr>
                <w:rFonts w:cs="Arial"/>
                <w:szCs w:val="18"/>
              </w:rPr>
              <w:t>Description</w:t>
            </w:r>
          </w:p>
        </w:tc>
      </w:tr>
      <w:tr w:rsidR="009A229A" w:rsidRPr="006A7EE2" w14:paraId="5AF7DBC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8BAD51" w14:textId="77777777" w:rsidR="009A229A" w:rsidRPr="006A7EE2" w:rsidRDefault="009A229A" w:rsidP="003B34DE">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084B959" w14:textId="77777777" w:rsidR="009A229A" w:rsidRPr="006A7EE2" w:rsidRDefault="009A229A" w:rsidP="003B34DE">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EC7324B" w14:textId="77777777" w:rsidR="009A229A" w:rsidRPr="006A7EE2" w:rsidRDefault="009A229A" w:rsidP="003B34D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AE15278" w14:textId="77777777" w:rsidR="009A229A" w:rsidRPr="006A7EE2" w:rsidRDefault="009A229A" w:rsidP="003B34D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259CA9" w14:textId="77777777" w:rsidR="009A229A" w:rsidRPr="006A7EE2" w:rsidRDefault="009A229A" w:rsidP="003B34DE">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6.1.8</w:t>
            </w:r>
          </w:p>
        </w:tc>
      </w:tr>
      <w:tr w:rsidR="00D37793" w:rsidRPr="006A7EE2" w14:paraId="76C1D48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1B76012" w14:textId="77777777" w:rsidR="00D37793" w:rsidRPr="006A7EE2" w:rsidRDefault="00D37793" w:rsidP="00B70591">
            <w:pPr>
              <w:pStyle w:val="TAL"/>
            </w:pPr>
            <w:r w:rsidRPr="006A7EE2">
              <w:t>gpsi</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22ED7945" w14:textId="77777777" w:rsidR="00D37793" w:rsidRPr="006A7EE2" w:rsidRDefault="009B6DAB" w:rsidP="00B70591">
            <w:pPr>
              <w:pStyle w:val="TAL"/>
            </w:pPr>
            <w:r w:rsidRPr="006A7EE2">
              <w:t>array(</w:t>
            </w:r>
            <w:r w:rsidR="00D37793" w:rsidRPr="006A7EE2">
              <w:t>Gpsi</w:t>
            </w:r>
            <w:r w:rsidRPr="006A7EE2">
              <w:t>)</w:t>
            </w:r>
          </w:p>
        </w:tc>
        <w:tc>
          <w:tcPr>
            <w:tcW w:w="426" w:type="dxa"/>
            <w:tcBorders>
              <w:top w:val="single" w:sz="4" w:space="0" w:color="auto"/>
              <w:left w:val="single" w:sz="4" w:space="0" w:color="auto"/>
              <w:bottom w:val="single" w:sz="4" w:space="0" w:color="auto"/>
              <w:right w:val="single" w:sz="4" w:space="0" w:color="auto"/>
            </w:tcBorders>
          </w:tcPr>
          <w:p w14:paraId="0B5200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F34719"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6FB6E44" w14:textId="77777777" w:rsidR="00D37793" w:rsidRPr="006A7EE2" w:rsidRDefault="00D37793" w:rsidP="00B70591">
            <w:pPr>
              <w:pStyle w:val="TAL"/>
              <w:rPr>
                <w:rFonts w:cs="Arial"/>
                <w:szCs w:val="18"/>
              </w:rPr>
            </w:pPr>
            <w:r w:rsidRPr="006A7EE2">
              <w:rPr>
                <w:rFonts w:cs="Arial"/>
                <w:szCs w:val="18"/>
              </w:rPr>
              <w:t>List of Generic Public Subscription Identifier; see 3GPP TS 29.571 [7]</w:t>
            </w:r>
          </w:p>
        </w:tc>
      </w:tr>
      <w:tr w:rsidR="00D37793" w:rsidRPr="006A7EE2" w14:paraId="3F79428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45216" w14:textId="77777777" w:rsidR="00D37793" w:rsidRPr="006A7EE2" w:rsidRDefault="00D37793" w:rsidP="00B70591">
            <w:pPr>
              <w:pStyle w:val="TAL"/>
            </w:pPr>
            <w:r w:rsidRPr="006A7EE2">
              <w:t>internalGroupId</w:t>
            </w:r>
            <w:r w:rsidR="00FA6C5E" w:rsidRPr="006A7EE2">
              <w:t>s</w:t>
            </w:r>
          </w:p>
        </w:tc>
        <w:tc>
          <w:tcPr>
            <w:tcW w:w="1558" w:type="dxa"/>
            <w:tcBorders>
              <w:top w:val="single" w:sz="4" w:space="0" w:color="auto"/>
              <w:left w:val="single" w:sz="4" w:space="0" w:color="auto"/>
              <w:bottom w:val="single" w:sz="4" w:space="0" w:color="auto"/>
              <w:right w:val="single" w:sz="4" w:space="0" w:color="auto"/>
            </w:tcBorders>
          </w:tcPr>
          <w:p w14:paraId="11CDCB45" w14:textId="77777777" w:rsidR="00D37793" w:rsidRPr="006A7EE2" w:rsidRDefault="00FA6C5E" w:rsidP="00B70591">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EFBCF2A"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D474178" w14:textId="77777777" w:rsidR="00D37793" w:rsidRPr="006A7EE2" w:rsidRDefault="00F42965" w:rsidP="00B70591">
            <w:pPr>
              <w:pStyle w:val="TAL"/>
            </w:pPr>
            <w:r w:rsidRPr="006A7EE2">
              <w:t>1</w:t>
            </w:r>
            <w:r w:rsidR="00D37793" w:rsidRPr="006A7EE2">
              <w:t>..N</w:t>
            </w:r>
          </w:p>
        </w:tc>
        <w:tc>
          <w:tcPr>
            <w:tcW w:w="4387" w:type="dxa"/>
            <w:tcBorders>
              <w:top w:val="single" w:sz="4" w:space="0" w:color="auto"/>
              <w:left w:val="single" w:sz="4" w:space="0" w:color="auto"/>
              <w:bottom w:val="single" w:sz="4" w:space="0" w:color="auto"/>
              <w:right w:val="single" w:sz="4" w:space="0" w:color="auto"/>
            </w:tcBorders>
          </w:tcPr>
          <w:p w14:paraId="71A76FCF" w14:textId="77777777" w:rsidR="00D37793" w:rsidRPr="006A7EE2" w:rsidRDefault="00FA6C5E" w:rsidP="00B70591">
            <w:pPr>
              <w:pStyle w:val="TAL"/>
              <w:rPr>
                <w:rFonts w:cs="Arial"/>
                <w:szCs w:val="18"/>
              </w:rPr>
            </w:pPr>
            <w:r w:rsidRPr="006A7EE2">
              <w:rPr>
                <w:rFonts w:cs="Arial"/>
                <w:szCs w:val="18"/>
              </w:rPr>
              <w:t xml:space="preserve">List of internal group identifier; see 3GPP TS 23.501 [2] </w:t>
            </w:r>
            <w:r w:rsidR="00EC75F7" w:rsidRPr="006A7EE2">
              <w:rPr>
                <w:rFonts w:cs="Arial"/>
                <w:szCs w:val="18"/>
              </w:rPr>
              <w:t>clause</w:t>
            </w:r>
            <w:r w:rsidRPr="006A7EE2">
              <w:rPr>
                <w:rFonts w:cs="Arial"/>
                <w:szCs w:val="18"/>
              </w:rPr>
              <w:t xml:space="preserve"> 5.9.7</w:t>
            </w:r>
          </w:p>
        </w:tc>
      </w:tr>
      <w:tr w:rsidR="00FD43EB" w:rsidRPr="006A7EE2" w14:paraId="5C1D0B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A95115" w14:textId="77777777" w:rsidR="00FD43EB" w:rsidRPr="006A7EE2" w:rsidRDefault="00FD43EB" w:rsidP="00FD43EB">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0A98692D" w14:textId="77777777" w:rsidR="00FD43EB" w:rsidRPr="006A7EE2" w:rsidRDefault="00FD43EB" w:rsidP="00FD43EB">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14078EF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041BE8"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5AF5106" w14:textId="24BF784D" w:rsidR="00FD43EB" w:rsidRPr="006A7EE2" w:rsidRDefault="00FD43EB" w:rsidP="00FD43EB">
            <w:pPr>
              <w:pStyle w:val="TAL"/>
              <w:rPr>
                <w:rFonts w:cs="Arial"/>
                <w:szCs w:val="18"/>
              </w:rPr>
            </w:pPr>
            <w:r w:rsidRPr="006A7EE2">
              <w:rPr>
                <w:rFonts w:cs="Arial"/>
                <w:szCs w:val="18"/>
              </w:rPr>
              <w:t>A map of 5G VN group data (</w:t>
            </w:r>
            <w:r w:rsidR="001D2CD7" w:rsidRPr="006A7EE2">
              <w:rPr>
                <w:rFonts w:cs="Arial"/>
                <w:szCs w:val="18"/>
              </w:rPr>
              <w:t xml:space="preserve">list of key-value pairs where </w:t>
            </w:r>
            <w:r w:rsidRPr="006A7EE2">
              <w:rPr>
                <w:rFonts w:cs="Arial"/>
                <w:szCs w:val="18"/>
              </w:rPr>
              <w:t>GroupId serves as key</w:t>
            </w:r>
            <w:r w:rsidR="00DC7B68" w:rsidRPr="006A7EE2">
              <w:rPr>
                <w:rFonts w:cs="Arial"/>
                <w:szCs w:val="18"/>
              </w:rPr>
              <w:t>; see clause 6.1.6.1</w:t>
            </w:r>
            <w:r w:rsidRPr="006A7EE2">
              <w:rPr>
                <w:rFonts w:cs="Arial"/>
                <w:szCs w:val="18"/>
              </w:rPr>
              <w:t>).</w:t>
            </w:r>
          </w:p>
          <w:p w14:paraId="01C42070"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FD43EB" w:rsidRPr="006A7EE2" w14:paraId="3718631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61575551" w14:textId="77777777" w:rsidR="00FD43EB" w:rsidRPr="006A7EE2" w:rsidRDefault="00FD43EB" w:rsidP="00FD43EB">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E70F7D0" w14:textId="77777777" w:rsidR="00FD43EB" w:rsidRPr="006A7EE2" w:rsidRDefault="00FD43EB" w:rsidP="00FD43EB">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7EDFDC4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12510E"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2BC6804" w14:textId="6076DF43" w:rsidR="00FD43EB" w:rsidRPr="006A7EE2" w:rsidRDefault="00FD43EB" w:rsidP="00FD43EB">
            <w:pPr>
              <w:pStyle w:val="TAL"/>
              <w:rPr>
                <w:rFonts w:cs="Arial"/>
                <w:szCs w:val="18"/>
              </w:rPr>
            </w:pPr>
            <w:r w:rsidRPr="006A7EE2">
              <w:rPr>
                <w:rFonts w:cs="Arial"/>
                <w:szCs w:val="18"/>
              </w:rPr>
              <w:t>A map of identifiers of shared 5G VN group data</w:t>
            </w:r>
            <w:r w:rsidR="00DC7B68" w:rsidRPr="006A7EE2">
              <w:rPr>
                <w:rFonts w:cs="Arial"/>
                <w:szCs w:val="18"/>
              </w:rPr>
              <w:t xml:space="preserve"> (list of key-value pairs where</w:t>
            </w:r>
            <w:r w:rsidRPr="006A7EE2">
              <w:rPr>
                <w:rFonts w:cs="Arial"/>
                <w:szCs w:val="18"/>
              </w:rPr>
              <w:t>GroupId serves as key</w:t>
            </w:r>
            <w:r w:rsidR="00DC7B68" w:rsidRPr="006A7EE2">
              <w:rPr>
                <w:rFonts w:cs="Arial"/>
                <w:szCs w:val="18"/>
              </w:rPr>
              <w:t>; see clause 6.1.6.1</w:t>
            </w:r>
            <w:r w:rsidRPr="006A7EE2">
              <w:rPr>
                <w:rFonts w:cs="Arial"/>
                <w:szCs w:val="18"/>
              </w:rPr>
              <w:t>), only present if vnGroupInfo not present.</w:t>
            </w:r>
          </w:p>
          <w:p w14:paraId="40EF4AE1" w14:textId="77777777" w:rsidR="00FD43EB" w:rsidRPr="006A7EE2" w:rsidRDefault="00FD43EB" w:rsidP="00FD43EB">
            <w:pPr>
              <w:pStyle w:val="TAL"/>
              <w:rPr>
                <w:rFonts w:cs="Arial"/>
                <w:szCs w:val="18"/>
              </w:rPr>
            </w:pPr>
            <w:r w:rsidRPr="006A7EE2">
              <w:rPr>
                <w:rFonts w:cs="Arial"/>
                <w:szCs w:val="18"/>
              </w:rPr>
              <w:t>This attribute is only applicable to the Nudm interface and shall not be included over the Nudr interface.</w:t>
            </w:r>
          </w:p>
        </w:tc>
      </w:tr>
      <w:tr w:rsidR="00D37793" w:rsidRPr="006A7EE2" w14:paraId="4B04DA0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9F9DEEE" w14:textId="77777777" w:rsidR="00D37793" w:rsidRPr="006A7EE2" w:rsidRDefault="00D37793" w:rsidP="00B70591">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1EA188A" w14:textId="77777777" w:rsidR="00D37793" w:rsidRPr="006A7EE2" w:rsidRDefault="003A32B7" w:rsidP="00B70591">
            <w:pPr>
              <w:pStyle w:val="TAL"/>
            </w:pPr>
            <w:r w:rsidRPr="006A7EE2">
              <w:t>Ambr</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3CBC5C4C"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D9452"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9FD6EB" w14:textId="77777777" w:rsidR="00D37793" w:rsidRPr="006A7EE2" w:rsidRDefault="00D37793" w:rsidP="00B70591">
            <w:pPr>
              <w:pStyle w:val="TAL"/>
              <w:rPr>
                <w:rFonts w:cs="Arial"/>
                <w:szCs w:val="18"/>
              </w:rPr>
            </w:pPr>
          </w:p>
        </w:tc>
      </w:tr>
      <w:tr w:rsidR="00D37793" w:rsidRPr="006A7EE2" w14:paraId="090DE79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42C09BE" w14:textId="77777777" w:rsidR="00D37793" w:rsidRPr="006A7EE2" w:rsidRDefault="00D37793" w:rsidP="00B70591">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787E8C65" w14:textId="77777777" w:rsidR="00D37793" w:rsidRPr="006A7EE2" w:rsidRDefault="00D37793" w:rsidP="00B70591">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9DCFE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25A933"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D8CBC4" w14:textId="77777777" w:rsidR="00D37793" w:rsidRPr="006A7EE2" w:rsidRDefault="00D37793" w:rsidP="00B70591">
            <w:pPr>
              <w:pStyle w:val="TAL"/>
              <w:rPr>
                <w:rFonts w:cs="Arial"/>
                <w:szCs w:val="18"/>
              </w:rPr>
            </w:pPr>
            <w:r w:rsidRPr="006A7EE2">
              <w:rPr>
                <w:rFonts w:cs="Arial"/>
                <w:szCs w:val="18"/>
              </w:rPr>
              <w:t>Network Slice Selection Assistance Information</w:t>
            </w:r>
          </w:p>
        </w:tc>
      </w:tr>
      <w:tr w:rsidR="00D37793" w:rsidRPr="006A7EE2" w14:paraId="46E75F8B"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5792C1E" w14:textId="77777777" w:rsidR="00D37793" w:rsidRPr="006A7EE2" w:rsidRDefault="00D37793" w:rsidP="00B70591">
            <w:pPr>
              <w:pStyle w:val="TAL"/>
            </w:pPr>
            <w:r w:rsidRPr="006A7EE2">
              <w:t>ratRestriction</w:t>
            </w:r>
            <w:r w:rsidR="00207B40" w:rsidRPr="006A7EE2">
              <w:t>s</w:t>
            </w:r>
          </w:p>
        </w:tc>
        <w:tc>
          <w:tcPr>
            <w:tcW w:w="1558" w:type="dxa"/>
            <w:tcBorders>
              <w:top w:val="single" w:sz="4" w:space="0" w:color="auto"/>
              <w:left w:val="single" w:sz="4" w:space="0" w:color="auto"/>
              <w:bottom w:val="single" w:sz="4" w:space="0" w:color="auto"/>
              <w:right w:val="single" w:sz="4" w:space="0" w:color="auto"/>
            </w:tcBorders>
          </w:tcPr>
          <w:p w14:paraId="449E6C91" w14:textId="77777777" w:rsidR="00D37793" w:rsidRPr="006A7EE2" w:rsidRDefault="009B6DAB" w:rsidP="00B70591">
            <w:pPr>
              <w:pStyle w:val="TAL"/>
            </w:pPr>
            <w:r w:rsidRPr="006A7EE2">
              <w:t>array(</w:t>
            </w:r>
            <w:r w:rsidR="00D37793" w:rsidRPr="006A7EE2">
              <w:t>RatType</w:t>
            </w:r>
            <w:r w:rsidRPr="006A7EE2">
              <w:t>)</w:t>
            </w:r>
          </w:p>
        </w:tc>
        <w:tc>
          <w:tcPr>
            <w:tcW w:w="426" w:type="dxa"/>
            <w:tcBorders>
              <w:top w:val="single" w:sz="4" w:space="0" w:color="auto"/>
              <w:left w:val="single" w:sz="4" w:space="0" w:color="auto"/>
              <w:bottom w:val="single" w:sz="4" w:space="0" w:color="auto"/>
              <w:right w:val="single" w:sz="4" w:space="0" w:color="auto"/>
            </w:tcBorders>
          </w:tcPr>
          <w:p w14:paraId="0CB7BF49"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320760"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A5195AA" w14:textId="50B4F3D0" w:rsidR="00D37793" w:rsidRPr="006A7EE2" w:rsidRDefault="00D37793" w:rsidP="00B70591">
            <w:pPr>
              <w:pStyle w:val="TAL"/>
              <w:rPr>
                <w:rFonts w:cs="Arial"/>
                <w:szCs w:val="18"/>
              </w:rPr>
            </w:pPr>
            <w:r w:rsidRPr="006A7EE2">
              <w:rPr>
                <w:rFonts w:cs="Arial"/>
                <w:szCs w:val="18"/>
              </w:rPr>
              <w:t>List of RAT Types that are restricted; see 3GPP TS 29.571 [7]</w:t>
            </w:r>
            <w:r w:rsidR="00343895" w:rsidRPr="006A7EE2">
              <w:rPr>
                <w:rFonts w:cs="Arial"/>
                <w:szCs w:val="18"/>
              </w:rPr>
              <w:t xml:space="preserve"> (NOTE 2)</w:t>
            </w:r>
          </w:p>
        </w:tc>
      </w:tr>
      <w:tr w:rsidR="008502AD" w:rsidRPr="006A7EE2" w14:paraId="4920A2F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54935F7" w14:textId="77777777" w:rsidR="008502AD" w:rsidRPr="006A7EE2" w:rsidRDefault="008502AD" w:rsidP="000C0A85">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54A801F2" w14:textId="77777777" w:rsidR="008502AD" w:rsidRPr="006A7EE2" w:rsidRDefault="008502AD" w:rsidP="000C0A85">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C5F8A1D" w14:textId="77777777" w:rsidR="008502AD" w:rsidRPr="006A7EE2" w:rsidRDefault="008502AD"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425547" w14:textId="77777777" w:rsidR="008502AD" w:rsidRPr="006A7EE2" w:rsidRDefault="008502AD" w:rsidP="000C0A8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CE36FE" w14:textId="77777777" w:rsidR="008502AD" w:rsidRPr="006A7EE2" w:rsidRDefault="008502AD" w:rsidP="000C0A85">
            <w:pPr>
              <w:pStyle w:val="TAL"/>
              <w:rPr>
                <w:rFonts w:cs="Arial"/>
                <w:szCs w:val="18"/>
              </w:rPr>
            </w:pPr>
            <w:r w:rsidRPr="006A7EE2">
              <w:rPr>
                <w:rFonts w:cs="Arial"/>
                <w:szCs w:val="18"/>
              </w:rPr>
              <w:t>List of forbidden areas</w:t>
            </w:r>
          </w:p>
        </w:tc>
      </w:tr>
      <w:tr w:rsidR="00D37793" w:rsidRPr="006A7EE2" w14:paraId="7913DD5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417A3FD" w14:textId="77777777" w:rsidR="00D37793" w:rsidRPr="006A7EE2" w:rsidRDefault="008502AD" w:rsidP="00B70591">
            <w:pPr>
              <w:pStyle w:val="TAL"/>
            </w:pPr>
            <w:r w:rsidRPr="006A7EE2">
              <w:t>serviceA</w:t>
            </w:r>
            <w:r w:rsidR="00D37793" w:rsidRPr="006A7EE2">
              <w:t>reaRestriction</w:t>
            </w:r>
          </w:p>
        </w:tc>
        <w:tc>
          <w:tcPr>
            <w:tcW w:w="1558" w:type="dxa"/>
            <w:tcBorders>
              <w:top w:val="single" w:sz="4" w:space="0" w:color="auto"/>
              <w:left w:val="single" w:sz="4" w:space="0" w:color="auto"/>
              <w:bottom w:val="single" w:sz="4" w:space="0" w:color="auto"/>
              <w:right w:val="single" w:sz="4" w:space="0" w:color="auto"/>
            </w:tcBorders>
          </w:tcPr>
          <w:p w14:paraId="19FAC960" w14:textId="77777777" w:rsidR="00D37793" w:rsidRPr="006A7EE2" w:rsidRDefault="008502AD" w:rsidP="00B70591">
            <w:pPr>
              <w:pStyle w:val="TAL"/>
            </w:pPr>
            <w:r w:rsidRPr="006A7EE2">
              <w:t>Service</w:t>
            </w:r>
            <w:r w:rsidR="00C76652" w:rsidRPr="006A7EE2">
              <w:t>AreaRestriction</w:t>
            </w:r>
          </w:p>
        </w:tc>
        <w:tc>
          <w:tcPr>
            <w:tcW w:w="426" w:type="dxa"/>
            <w:tcBorders>
              <w:top w:val="single" w:sz="4" w:space="0" w:color="auto"/>
              <w:left w:val="single" w:sz="4" w:space="0" w:color="auto"/>
              <w:bottom w:val="single" w:sz="4" w:space="0" w:color="auto"/>
              <w:right w:val="single" w:sz="4" w:space="0" w:color="auto"/>
            </w:tcBorders>
          </w:tcPr>
          <w:p w14:paraId="450C1EA6" w14:textId="77777777" w:rsidR="00D37793" w:rsidRPr="006A7EE2" w:rsidRDefault="00C76652"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0097AC" w14:textId="77777777" w:rsidR="00D37793" w:rsidRPr="006A7EE2" w:rsidRDefault="00C76652" w:rsidP="00B70591">
            <w:pPr>
              <w:pStyle w:val="TAL"/>
            </w:pPr>
            <w:r w:rsidRPr="006A7EE2">
              <w:t>0..</w:t>
            </w:r>
            <w:r w:rsidR="008502AD" w:rsidRPr="006A7EE2">
              <w:t>1</w:t>
            </w:r>
          </w:p>
        </w:tc>
        <w:tc>
          <w:tcPr>
            <w:tcW w:w="4387" w:type="dxa"/>
            <w:tcBorders>
              <w:top w:val="single" w:sz="4" w:space="0" w:color="auto"/>
              <w:left w:val="single" w:sz="4" w:space="0" w:color="auto"/>
              <w:bottom w:val="single" w:sz="4" w:space="0" w:color="auto"/>
              <w:right w:val="single" w:sz="4" w:space="0" w:color="auto"/>
            </w:tcBorders>
          </w:tcPr>
          <w:p w14:paraId="1AC7ABBB" w14:textId="77777777" w:rsidR="00D37793" w:rsidRPr="006A7EE2" w:rsidRDefault="00C76652" w:rsidP="00B70591">
            <w:pPr>
              <w:pStyle w:val="TAL"/>
              <w:rPr>
                <w:rFonts w:cs="Arial"/>
                <w:szCs w:val="18"/>
              </w:rPr>
            </w:pPr>
            <w:r w:rsidRPr="006A7EE2">
              <w:rPr>
                <w:rFonts w:cs="Arial"/>
                <w:szCs w:val="18"/>
              </w:rPr>
              <w:t>Subscribed Service Area Restriction</w:t>
            </w:r>
          </w:p>
        </w:tc>
      </w:tr>
      <w:tr w:rsidR="00D37793" w:rsidRPr="006A7EE2" w14:paraId="510BD879"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A1FBD49" w14:textId="77777777" w:rsidR="00D37793" w:rsidRPr="006A7EE2" w:rsidRDefault="00D37793" w:rsidP="00B70591">
            <w:pPr>
              <w:pStyle w:val="TAL"/>
            </w:pPr>
            <w:r w:rsidRPr="006A7EE2">
              <w:t>coreNetworkTypeRestriction</w:t>
            </w:r>
            <w:r w:rsidR="00451E01" w:rsidRPr="006A7EE2">
              <w:t>s</w:t>
            </w:r>
          </w:p>
        </w:tc>
        <w:tc>
          <w:tcPr>
            <w:tcW w:w="1558" w:type="dxa"/>
            <w:tcBorders>
              <w:top w:val="single" w:sz="4" w:space="0" w:color="auto"/>
              <w:left w:val="single" w:sz="4" w:space="0" w:color="auto"/>
              <w:bottom w:val="single" w:sz="4" w:space="0" w:color="auto"/>
              <w:right w:val="single" w:sz="4" w:space="0" w:color="auto"/>
            </w:tcBorders>
          </w:tcPr>
          <w:p w14:paraId="7EAD4918" w14:textId="77777777" w:rsidR="00D37793" w:rsidRPr="006A7EE2" w:rsidRDefault="00092CCC" w:rsidP="00B70591">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58DA2B08" w14:textId="77777777" w:rsidR="00D37793" w:rsidRPr="006A7EE2" w:rsidRDefault="00092CCC"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4B1C1ED" w14:textId="77777777" w:rsidR="00D37793" w:rsidRPr="006A7EE2" w:rsidRDefault="00092CCC"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6969C6" w14:textId="77777777" w:rsidR="00D37793" w:rsidRPr="006A7EE2" w:rsidRDefault="00092CCC" w:rsidP="00B70591">
            <w:pPr>
              <w:pStyle w:val="TAL"/>
              <w:rPr>
                <w:rFonts w:cs="Arial"/>
                <w:szCs w:val="18"/>
              </w:rPr>
            </w:pPr>
            <w:r w:rsidRPr="006A7EE2">
              <w:rPr>
                <w:rFonts w:cs="Arial"/>
                <w:szCs w:val="18"/>
              </w:rPr>
              <w:t>List of Core Network Types that are restricted</w:t>
            </w:r>
          </w:p>
        </w:tc>
      </w:tr>
      <w:tr w:rsidR="00D37793" w:rsidRPr="006A7EE2" w14:paraId="54E7E6A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E7C8A6D" w14:textId="77777777" w:rsidR="00D37793" w:rsidRPr="006A7EE2" w:rsidRDefault="00D37793" w:rsidP="00B70591">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1AD743BA" w14:textId="77777777" w:rsidR="00D37793" w:rsidRPr="006A7EE2" w:rsidRDefault="00D37793" w:rsidP="00B70591">
            <w:pPr>
              <w:pStyle w:val="TAL"/>
            </w:pPr>
            <w:r w:rsidRPr="006A7EE2">
              <w:t>RfspIndex</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4F4DFF06"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3D7BD1"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C3FDAF" w14:textId="77777777" w:rsidR="00D37793" w:rsidRPr="006A7EE2" w:rsidRDefault="00D37793" w:rsidP="00B70591">
            <w:pPr>
              <w:pStyle w:val="TAL"/>
              <w:rPr>
                <w:rFonts w:cs="Arial"/>
                <w:szCs w:val="18"/>
              </w:rPr>
            </w:pPr>
            <w:r w:rsidRPr="006A7EE2">
              <w:rPr>
                <w:rFonts w:cs="Arial"/>
                <w:szCs w:val="18"/>
              </w:rPr>
              <w:t>Index to RAT/Frequency Selection Priority;</w:t>
            </w:r>
          </w:p>
        </w:tc>
      </w:tr>
      <w:tr w:rsidR="00D37793" w:rsidRPr="006A7EE2" w14:paraId="212138E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F89A5AF" w14:textId="77777777" w:rsidR="00D37793" w:rsidRPr="006A7EE2" w:rsidRDefault="00D37793" w:rsidP="00B70591">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3EA609CF" w14:textId="77777777" w:rsidR="00D37793" w:rsidRPr="006A7EE2" w:rsidRDefault="00BF27C4" w:rsidP="00B70591">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2D31ED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540E3A"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B2B046" w14:textId="77777777" w:rsidR="00D37793" w:rsidRPr="006A7EE2" w:rsidRDefault="00D37793" w:rsidP="00B70591">
            <w:pPr>
              <w:pStyle w:val="TAL"/>
              <w:rPr>
                <w:rFonts w:cs="Arial"/>
                <w:szCs w:val="18"/>
              </w:rPr>
            </w:pPr>
            <w:r w:rsidRPr="006A7EE2">
              <w:rPr>
                <w:rFonts w:cs="Arial"/>
                <w:szCs w:val="18"/>
              </w:rPr>
              <w:t xml:space="preserve">Subscribed periodic registration timer; see </w:t>
            </w:r>
            <w:r w:rsidR="003F70E0" w:rsidRPr="006A7EE2">
              <w:rPr>
                <w:rFonts w:cs="Arial"/>
                <w:szCs w:val="18"/>
              </w:rPr>
              <w:t>3GPP TS 29.571 [7]</w:t>
            </w:r>
          </w:p>
        </w:tc>
      </w:tr>
      <w:tr w:rsidR="00D37793" w:rsidRPr="006A7EE2" w14:paraId="2546D0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2900C92" w14:textId="77777777" w:rsidR="00D37793" w:rsidRPr="006A7EE2" w:rsidRDefault="00D37793" w:rsidP="00B70591">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3B3F080B" w14:textId="77777777" w:rsidR="00D37793" w:rsidRPr="006A7EE2" w:rsidRDefault="003A32B7" w:rsidP="00B70591">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7C246103"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AABA2F"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B56DED" w14:textId="77777777" w:rsidR="00D37793" w:rsidRPr="006A7EE2" w:rsidRDefault="00D37793" w:rsidP="00B70591">
            <w:pPr>
              <w:pStyle w:val="TAL"/>
              <w:rPr>
                <w:rFonts w:cs="Arial"/>
                <w:szCs w:val="18"/>
              </w:rPr>
            </w:pPr>
          </w:p>
        </w:tc>
      </w:tr>
      <w:tr w:rsidR="00D37793" w:rsidRPr="006A7EE2" w14:paraId="722C15D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8AE09B9" w14:textId="77777777" w:rsidR="00D37793" w:rsidRPr="006A7EE2" w:rsidRDefault="00D37793" w:rsidP="00B70591">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37B7C5D7" w14:textId="77777777" w:rsidR="00D37793" w:rsidRPr="006A7EE2" w:rsidRDefault="003A32B7" w:rsidP="00B70591">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02D9576"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CB86DE"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01B291" w14:textId="77777777" w:rsidR="00D37793" w:rsidRPr="006A7EE2" w:rsidRDefault="00D37793" w:rsidP="00B70591">
            <w:pPr>
              <w:pStyle w:val="TAL"/>
              <w:rPr>
                <w:rFonts w:cs="Arial"/>
                <w:szCs w:val="18"/>
              </w:rPr>
            </w:pPr>
          </w:p>
        </w:tc>
      </w:tr>
      <w:tr w:rsidR="000E26BE" w:rsidRPr="006A7EE2" w14:paraId="41AE7A9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04E45DA" w14:textId="77777777" w:rsidR="000E26BE" w:rsidRPr="006A7EE2" w:rsidRDefault="000E26BE" w:rsidP="007D0E2A">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5DA7BF5" w14:textId="77777777" w:rsidR="000E26BE" w:rsidRPr="006A7EE2" w:rsidRDefault="000E26BE" w:rsidP="007D0E2A">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59D255F2" w14:textId="77777777" w:rsidR="000E26BE" w:rsidRPr="006A7EE2" w:rsidRDefault="000E26BE" w:rsidP="007D0E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380D23" w14:textId="77777777" w:rsidR="000E26BE" w:rsidRPr="006A7EE2" w:rsidRDefault="000E26BE" w:rsidP="007D0E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5CEAF5" w14:textId="77777777" w:rsidR="000E26BE" w:rsidRPr="006A7EE2" w:rsidRDefault="000E26BE" w:rsidP="007D0E2A">
            <w:pPr>
              <w:pStyle w:val="TAL"/>
              <w:rPr>
                <w:rFonts w:cs="Arial"/>
                <w:szCs w:val="18"/>
              </w:rPr>
            </w:pPr>
          </w:p>
        </w:tc>
      </w:tr>
      <w:tr w:rsidR="001A62A9" w:rsidRPr="006A7EE2" w14:paraId="062D620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DA0E40B" w14:textId="77777777" w:rsidR="001A62A9" w:rsidRPr="006A7EE2" w:rsidRDefault="001A62A9" w:rsidP="0037193F">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005962E6" w14:textId="77777777" w:rsidR="001A62A9" w:rsidRPr="006A7EE2" w:rsidRDefault="001A62A9" w:rsidP="0037193F">
            <w:pPr>
              <w:pStyle w:val="TAL"/>
            </w:pPr>
            <w:r w:rsidRPr="006A7EE2">
              <w:t>DurationSec</w:t>
            </w:r>
            <w:r w:rsidR="009D6549" w:rsidRPr="006A7EE2">
              <w:t>Rm</w:t>
            </w:r>
          </w:p>
        </w:tc>
        <w:tc>
          <w:tcPr>
            <w:tcW w:w="426" w:type="dxa"/>
            <w:tcBorders>
              <w:top w:val="single" w:sz="4" w:space="0" w:color="auto"/>
              <w:left w:val="single" w:sz="4" w:space="0" w:color="auto"/>
              <w:bottom w:val="single" w:sz="4" w:space="0" w:color="auto"/>
              <w:right w:val="single" w:sz="4" w:space="0" w:color="auto"/>
            </w:tcBorders>
          </w:tcPr>
          <w:p w14:paraId="0033D06C"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CF81EC"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9B815E9" w14:textId="77777777" w:rsidR="001A62A9" w:rsidRPr="006A7EE2" w:rsidRDefault="001A62A9" w:rsidP="0037193F">
            <w:pPr>
              <w:pStyle w:val="TAL"/>
              <w:rPr>
                <w:rFonts w:cs="Arial"/>
                <w:szCs w:val="18"/>
              </w:rPr>
            </w:pPr>
            <w:r w:rsidRPr="006A7EE2">
              <w:rPr>
                <w:rFonts w:cs="Arial"/>
                <w:szCs w:val="18"/>
              </w:rPr>
              <w:t>subscribed active time for PSM UEs</w:t>
            </w:r>
          </w:p>
        </w:tc>
      </w:tr>
      <w:tr w:rsidR="001A62A9" w:rsidRPr="006A7EE2" w14:paraId="14682A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616DDAC" w14:textId="77777777" w:rsidR="001A62A9" w:rsidRPr="006A7EE2" w:rsidRDefault="001A62A9" w:rsidP="0037193F">
            <w:pPr>
              <w:pStyle w:val="TAL"/>
            </w:pPr>
            <w:r w:rsidRPr="006A7EE2">
              <w:t>dlPacket</w:t>
            </w:r>
            <w:r w:rsidR="00C15279" w:rsidRPr="006A7EE2">
              <w:t>C</w:t>
            </w:r>
            <w:r w:rsidRPr="006A7EE2">
              <w:t>ount</w:t>
            </w:r>
          </w:p>
        </w:tc>
        <w:tc>
          <w:tcPr>
            <w:tcW w:w="1558" w:type="dxa"/>
            <w:tcBorders>
              <w:top w:val="single" w:sz="4" w:space="0" w:color="auto"/>
              <w:left w:val="single" w:sz="4" w:space="0" w:color="auto"/>
              <w:bottom w:val="single" w:sz="4" w:space="0" w:color="auto"/>
              <w:right w:val="single" w:sz="4" w:space="0" w:color="auto"/>
            </w:tcBorders>
          </w:tcPr>
          <w:p w14:paraId="0642C044" w14:textId="77777777" w:rsidR="001A62A9" w:rsidRPr="006A7EE2" w:rsidRDefault="001A62A9" w:rsidP="0037193F">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49D6ADB2"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D259F5"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FD1F31B" w14:textId="77777777" w:rsidR="001A62A9" w:rsidRPr="006A7EE2" w:rsidRDefault="001A62A9" w:rsidP="0037193F">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242614" w:rsidRPr="006A7EE2" w14:paraId="69388F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B29B21D" w14:textId="77777777" w:rsidR="00242614" w:rsidRPr="006A7EE2" w:rsidRDefault="00242614" w:rsidP="000C0A85">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09A2ECB6" w14:textId="77777777" w:rsidR="00242614" w:rsidRPr="006A7EE2" w:rsidRDefault="00242614" w:rsidP="000C0A85">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4A5FC46E" w14:textId="77777777" w:rsidR="00242614" w:rsidRPr="006A7EE2" w:rsidRDefault="00242614"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FF8048" w14:textId="77777777" w:rsidR="00242614" w:rsidRPr="006A7EE2" w:rsidRDefault="00242614" w:rsidP="000C0A85">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E93F92" w14:textId="77777777" w:rsidR="00242614" w:rsidRPr="006A7EE2" w:rsidRDefault="00DC7B40" w:rsidP="000C0A85">
            <w:pPr>
              <w:pStyle w:val="TAL"/>
              <w:rPr>
                <w:rFonts w:cs="Arial"/>
                <w:szCs w:val="18"/>
              </w:rPr>
            </w:pPr>
            <w:r w:rsidRPr="006A7EE2">
              <w:rPr>
                <w:rFonts w:cs="Arial"/>
                <w:szCs w:val="18"/>
              </w:rPr>
              <w:t>On Nudm, t</w:t>
            </w:r>
            <w:r w:rsidR="00242614" w:rsidRPr="006A7EE2">
              <w:rPr>
                <w:rFonts w:cs="Arial"/>
                <w:szCs w:val="18"/>
              </w:rPr>
              <w:t>his IE shall be present if the UDM shall send the information for Steering of Roaming during registration or the subscription data update to the UE.</w:t>
            </w:r>
            <w:r w:rsidRPr="006A7EE2">
              <w:rPr>
                <w:rFonts w:cs="Arial"/>
                <w:szCs w:val="18"/>
              </w:rPr>
              <w:t xml:space="preserve"> The UDM may detect the need to send sorInfo by retrieving context information from the UDR.</w:t>
            </w:r>
          </w:p>
        </w:tc>
      </w:tr>
      <w:tr w:rsidR="006B63F2" w:rsidRPr="006A7EE2" w14:paraId="293503C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3ADFE5" w14:textId="43FA6535" w:rsidR="006B63F2" w:rsidRPr="006A7EE2" w:rsidRDefault="006B63F2" w:rsidP="006B63F2">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5AAC4003" w14:textId="5B3AE150" w:rsidR="006B63F2" w:rsidRPr="006A7EE2" w:rsidRDefault="006B63F2" w:rsidP="006B63F2">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1D209B8B" w14:textId="4ABE94FD"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FBDEEB" w14:textId="576FE239"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A3926D" w14:textId="6F720CF6" w:rsidR="006B63F2" w:rsidRPr="006A7EE2" w:rsidRDefault="006B63F2" w:rsidP="006B63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6B63F2" w:rsidRPr="006A7EE2" w14:paraId="43C9E18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33AE566" w14:textId="77777777" w:rsidR="006B63F2" w:rsidRPr="006A7EE2" w:rsidRDefault="006B63F2" w:rsidP="006B63F2">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057F3F24" w14:textId="77777777" w:rsidR="006B63F2" w:rsidRPr="006A7EE2" w:rsidRDefault="006B63F2" w:rsidP="006B63F2">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7DA60DA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667FFF4"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ED31B44" w14:textId="77777777" w:rsidR="006B63F2" w:rsidRPr="006A7EE2" w:rsidRDefault="006B63F2" w:rsidP="006B63F2">
            <w:pPr>
              <w:pStyle w:val="TAL"/>
              <w:rPr>
                <w:rFonts w:cs="Arial"/>
                <w:szCs w:val="18"/>
              </w:rPr>
            </w:pPr>
            <w:r w:rsidRPr="006A7EE2">
              <w:rPr>
                <w:rFonts w:cs="Arial"/>
                <w:szCs w:val="18"/>
              </w:rPr>
              <w:t>Indicates whether the UE subscription allows MICO mode.</w:t>
            </w:r>
          </w:p>
        </w:tc>
      </w:tr>
      <w:tr w:rsidR="006B63F2" w:rsidRPr="006A7EE2" w14:paraId="062D876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2DF0D55" w14:textId="77777777" w:rsidR="006B63F2" w:rsidRPr="006A7EE2" w:rsidRDefault="006B63F2" w:rsidP="006B63F2">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320F3C50" w14:textId="77777777" w:rsidR="006B63F2" w:rsidRPr="006A7EE2" w:rsidRDefault="006B63F2" w:rsidP="006B63F2">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D899904"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2BFDAA8"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53465AD" w14:textId="77777777" w:rsidR="006B63F2" w:rsidRPr="006A7EE2" w:rsidRDefault="006B63F2" w:rsidP="006B63F2">
            <w:pPr>
              <w:pStyle w:val="TAL"/>
              <w:rPr>
                <w:rFonts w:cs="Arial"/>
                <w:szCs w:val="18"/>
              </w:rPr>
            </w:pPr>
            <w:r w:rsidRPr="006A7EE2">
              <w:rPr>
                <w:rFonts w:cs="Arial"/>
                <w:szCs w:val="18"/>
              </w:rPr>
              <w:t>Identifier of shared Access And Mobility Subscription data</w:t>
            </w:r>
          </w:p>
        </w:tc>
      </w:tr>
      <w:tr w:rsidR="006B63F2" w:rsidRPr="006A7EE2" w14:paraId="79852CA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B11174" w14:textId="77777777" w:rsidR="006B63F2" w:rsidRPr="006A7EE2" w:rsidRDefault="006B63F2" w:rsidP="006B63F2">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72F75319" w14:textId="77777777" w:rsidR="006B63F2" w:rsidRPr="006A7EE2" w:rsidRDefault="006B63F2" w:rsidP="006B63F2">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153BDC9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8B8106"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E1A509" w14:textId="77777777" w:rsidR="006B63F2" w:rsidRPr="006A7EE2" w:rsidRDefault="006B63F2" w:rsidP="006B63F2">
            <w:pPr>
              <w:pStyle w:val="TAL"/>
              <w:rPr>
                <w:rFonts w:cs="Arial"/>
                <w:szCs w:val="18"/>
              </w:rPr>
            </w:pPr>
            <w:r w:rsidRPr="006A7EE2">
              <w:rPr>
                <w:rFonts w:cs="Arial"/>
                <w:szCs w:val="18"/>
              </w:rPr>
              <w:t>Operator Determined Barring for Packet Oriented Services</w:t>
            </w:r>
          </w:p>
        </w:tc>
      </w:tr>
      <w:tr w:rsidR="006B63F2" w:rsidRPr="006A7EE2" w14:paraId="18F3E09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EC91B" w14:textId="77777777" w:rsidR="006B63F2" w:rsidRPr="006A7EE2" w:rsidRDefault="006B63F2" w:rsidP="006B63F2">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2345BA65" w14:textId="77777777" w:rsidR="006B63F2" w:rsidRPr="006A7EE2" w:rsidRDefault="006B63F2" w:rsidP="006B63F2">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450C8743"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ADF5A0"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8B4BE44" w14:textId="6BA27EE8" w:rsidR="006B63F2" w:rsidRPr="006A7EE2" w:rsidRDefault="006B63F2" w:rsidP="006B63F2">
            <w:pPr>
              <w:pStyle w:val="TAL"/>
              <w:rPr>
                <w:rFonts w:cs="Arial"/>
                <w:szCs w:val="18"/>
              </w:rPr>
            </w:pPr>
            <w:r w:rsidRPr="006A7EE2">
              <w:rPr>
                <w:rFonts w:cs="Arial"/>
                <w:szCs w:val="18"/>
              </w:rPr>
              <w:t>List of the subscribed DNNs for the UE</w:t>
            </w:r>
            <w:r w:rsidR="00B132DB" w:rsidRPr="006A7EE2">
              <w:rPr>
                <w:rFonts w:cs="Arial"/>
                <w:szCs w:val="18"/>
              </w:rPr>
              <w:t xml:space="preserve"> (including optionally the Wildcard DNN)</w:t>
            </w:r>
            <w:r w:rsidRPr="006A7EE2">
              <w:rPr>
                <w:rFonts w:eastAsia="Malgun Gothic"/>
              </w:rPr>
              <w:t>. Used to determine the list of LADN available to the UE as defined in clause 5.6.5 of TS 23.501 [2].</w:t>
            </w:r>
          </w:p>
        </w:tc>
      </w:tr>
      <w:tr w:rsidR="006B63F2" w:rsidRPr="006A7EE2" w14:paraId="7C75BC2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74F6982" w14:textId="3A696459" w:rsidR="006B63F2" w:rsidRPr="006A7EE2" w:rsidRDefault="006B63F2" w:rsidP="006B63F2">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5C8F6370" w14:textId="06C53A38" w:rsidR="006B63F2" w:rsidRPr="006A7EE2" w:rsidRDefault="006B63F2" w:rsidP="006B63F2">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03E696E8" w14:textId="4D68E78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38063E" w14:textId="3D213F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5448B2" w14:textId="3D936A8E" w:rsidR="006B63F2" w:rsidRPr="006A7EE2" w:rsidRDefault="006B63F2" w:rsidP="006B63F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6B63F2" w:rsidRPr="006A7EE2" w14:paraId="263F7D3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865DEC4" w14:textId="77777777" w:rsidR="006B63F2" w:rsidRPr="006A7EE2" w:rsidRDefault="006B63F2" w:rsidP="006B63F2">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171FC904" w14:textId="77777777" w:rsidR="006B63F2" w:rsidRPr="006A7EE2" w:rsidRDefault="006B63F2" w:rsidP="006B63F2">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396F60B1"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DD2FA9"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7A1334" w14:textId="77777777" w:rsidR="006B63F2" w:rsidRPr="006A7EE2" w:rsidRDefault="006B63F2" w:rsidP="006B63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6B63F2" w:rsidRPr="006A7EE2" w14:paraId="219FF1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EA4A150" w14:textId="77777777" w:rsidR="006B63F2" w:rsidRPr="006A7EE2" w:rsidRDefault="006B63F2" w:rsidP="006B63F2">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CCD6B81" w14:textId="77777777" w:rsidR="006B63F2" w:rsidRPr="006A7EE2" w:rsidRDefault="006B63F2" w:rsidP="006B63F2">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1FA2195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B2102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230FFF" w14:textId="77777777" w:rsidR="006B63F2" w:rsidRPr="006A7EE2" w:rsidRDefault="006B63F2" w:rsidP="006B63F2">
            <w:pPr>
              <w:pStyle w:val="TAL"/>
              <w:rPr>
                <w:rFonts w:cs="Arial"/>
                <w:szCs w:val="18"/>
              </w:rPr>
            </w:pPr>
            <w:r w:rsidRPr="006A7EE2">
              <w:rPr>
                <w:rFonts w:cs="Arial"/>
                <w:szCs w:val="18"/>
              </w:rPr>
              <w:t>Closed Access Group Data.</w:t>
            </w:r>
          </w:p>
          <w:p w14:paraId="26298354" w14:textId="77777777" w:rsidR="006B63F2" w:rsidRPr="006A7EE2" w:rsidRDefault="006B63F2" w:rsidP="006B63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6B63F2" w:rsidRPr="006A7EE2" w14:paraId="547A719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9A3B30" w14:textId="64D2CC29" w:rsidR="006B63F2" w:rsidRPr="006A7EE2" w:rsidRDefault="006B63F2" w:rsidP="006B63F2">
            <w:pPr>
              <w:pStyle w:val="TAL"/>
            </w:pPr>
            <w:r w:rsidRPr="006A7EE2">
              <w:rPr>
                <w:rFonts w:hint="eastAsia"/>
                <w:lang w:eastAsia="zh-CN"/>
              </w:rPr>
              <w:lastRenderedPageBreak/>
              <w:t>stnSr</w:t>
            </w:r>
          </w:p>
        </w:tc>
        <w:tc>
          <w:tcPr>
            <w:tcW w:w="1558" w:type="dxa"/>
            <w:tcBorders>
              <w:top w:val="single" w:sz="4" w:space="0" w:color="auto"/>
              <w:left w:val="single" w:sz="4" w:space="0" w:color="auto"/>
              <w:bottom w:val="single" w:sz="4" w:space="0" w:color="auto"/>
              <w:right w:val="single" w:sz="4" w:space="0" w:color="auto"/>
            </w:tcBorders>
          </w:tcPr>
          <w:p w14:paraId="3EDD6692" w14:textId="4E7217EF" w:rsidR="006B63F2" w:rsidRPr="006A7EE2" w:rsidRDefault="006B63F2" w:rsidP="006B63F2">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4EB4C97A" w14:textId="6FBDD903"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A23061" w14:textId="12DAB51B"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064FFF"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26B1A9" w14:textId="5137B384" w:rsidR="006B63F2" w:rsidRPr="006A7EE2" w:rsidRDefault="006B63F2" w:rsidP="006B63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6B63F2" w:rsidRPr="006A7EE2" w14:paraId="7546B4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3E4461" w14:textId="17CC7F2C" w:rsidR="006B63F2" w:rsidRPr="006A7EE2" w:rsidRDefault="006B63F2" w:rsidP="006B63F2">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7FD20DC8" w14:textId="1ECF92E7" w:rsidR="006B63F2" w:rsidRPr="006A7EE2" w:rsidRDefault="006B63F2" w:rsidP="006B63F2">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867BBFA" w14:textId="3D26EF5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A32548" w14:textId="16595D52"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A6C0624"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3DA3597" w14:textId="1D349AC7" w:rsidR="006B63F2" w:rsidRPr="006A7EE2" w:rsidRDefault="006B63F2" w:rsidP="006B63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6B63F2" w:rsidRPr="006A7EE2" w14:paraId="10EE35B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3D7ED12" w14:textId="77777777" w:rsidR="006B63F2" w:rsidRPr="006A7EE2" w:rsidRDefault="006B63F2" w:rsidP="006B63F2">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4DAEAD78" w14:textId="77777777" w:rsidR="006B63F2" w:rsidRPr="006A7EE2" w:rsidRDefault="006B63F2" w:rsidP="006B63F2">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4141BDF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20AF3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EF1466" w14:textId="77777777" w:rsidR="006B63F2" w:rsidRPr="006A7EE2" w:rsidRDefault="006B63F2" w:rsidP="006B63F2">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6B63F2" w:rsidRPr="006A7EE2" w14:paraId="152EA6D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822B41D" w14:textId="6AAC96E6" w:rsidR="006B63F2" w:rsidRPr="006A7EE2" w:rsidRDefault="006B63F2" w:rsidP="006B63F2">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766495EC" w14:textId="3F4F503E" w:rsidR="006B63F2" w:rsidRPr="006A7EE2" w:rsidRDefault="006B63F2" w:rsidP="006B63F2">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0BD87354" w14:textId="27B5FB45"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CD02E9" w14:textId="63AACA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675446" w14:textId="77777777" w:rsidR="006B63F2" w:rsidRPr="006A7EE2" w:rsidRDefault="006B63F2" w:rsidP="006B63F2">
            <w:pPr>
              <w:pStyle w:val="TAL"/>
              <w:rPr>
                <w:rFonts w:cs="Arial"/>
                <w:szCs w:val="18"/>
              </w:rPr>
            </w:pPr>
            <w:r w:rsidRPr="006A7EE2">
              <w:rPr>
                <w:rFonts w:cs="Arial"/>
                <w:szCs w:val="18"/>
              </w:rPr>
              <w:t>Indicates that the UE is allowed to include NSSAI in the RRC connection establishment in clear text for 3GPP access.</w:t>
            </w:r>
          </w:p>
          <w:p w14:paraId="7818EFDF" w14:textId="77777777" w:rsidR="006B63F2" w:rsidRPr="006A7EE2" w:rsidRDefault="006B63F2" w:rsidP="006B63F2">
            <w:pPr>
              <w:pStyle w:val="TAL"/>
              <w:rPr>
                <w:rFonts w:cs="Arial"/>
                <w:szCs w:val="18"/>
              </w:rPr>
            </w:pPr>
          </w:p>
          <w:p w14:paraId="6FB7342C" w14:textId="77777777" w:rsidR="006B63F2" w:rsidRPr="006A7EE2" w:rsidRDefault="006B63F2" w:rsidP="006B63F2">
            <w:pPr>
              <w:pStyle w:val="TAL"/>
              <w:rPr>
                <w:rFonts w:cs="Arial"/>
                <w:szCs w:val="18"/>
              </w:rPr>
            </w:pPr>
            <w:r w:rsidRPr="006A7EE2">
              <w:rPr>
                <w:rFonts w:cs="Arial"/>
                <w:szCs w:val="18"/>
              </w:rPr>
              <w:t>true: indicates that NSSAI can be included in RRC connection establishment by the UE.</w:t>
            </w:r>
          </w:p>
          <w:p w14:paraId="6259670E" w14:textId="77777777" w:rsidR="006B63F2" w:rsidRPr="006A7EE2" w:rsidRDefault="006B63F2" w:rsidP="006B63F2">
            <w:pPr>
              <w:pStyle w:val="TAL"/>
              <w:rPr>
                <w:rFonts w:cs="Arial"/>
                <w:szCs w:val="18"/>
              </w:rPr>
            </w:pPr>
          </w:p>
          <w:p w14:paraId="18F54A43" w14:textId="1AD373A8" w:rsidR="006B63F2" w:rsidRPr="006A7EE2" w:rsidRDefault="006B63F2" w:rsidP="006B63F2">
            <w:pPr>
              <w:pStyle w:val="TAL"/>
              <w:rPr>
                <w:rFonts w:cs="Arial"/>
                <w:szCs w:val="18"/>
                <w:lang w:eastAsia="zh-CN"/>
              </w:rPr>
            </w:pPr>
            <w:r w:rsidRPr="006A7EE2">
              <w:rPr>
                <w:rFonts w:cs="Arial"/>
                <w:szCs w:val="18"/>
              </w:rPr>
              <w:t>false or absent: indicates that NSSAI cannot be included.</w:t>
            </w:r>
          </w:p>
        </w:tc>
      </w:tr>
      <w:tr w:rsidR="006B63F2" w:rsidRPr="006A7EE2" w14:paraId="37D745B4"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DE8916" w14:textId="77777777" w:rsidR="006B63F2" w:rsidRPr="006A7EE2" w:rsidRDefault="006B63F2" w:rsidP="006B63F2">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433DC272" w14:textId="77777777" w:rsidR="006B63F2" w:rsidRPr="006A7EE2" w:rsidRDefault="006B63F2" w:rsidP="006B63F2">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335964C2" w14:textId="77777777"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7B3C0C"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BB5C79" w14:textId="387A5CF2" w:rsidR="006B63F2" w:rsidRPr="006A7EE2" w:rsidRDefault="006B63F2" w:rsidP="006B63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6B63F2" w:rsidRPr="006A7EE2" w14:paraId="6F89C41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EB70591" w14:textId="77777777" w:rsidR="006B63F2" w:rsidRPr="006A7EE2" w:rsidRDefault="006B63F2" w:rsidP="006B63F2">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6E5D4837" w14:textId="77777777" w:rsidR="006B63F2" w:rsidRPr="006A7EE2" w:rsidRDefault="006B63F2" w:rsidP="006B63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BA85D3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0BFA5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8FB7C4" w14:textId="2AC670F8" w:rsidR="006B63F2" w:rsidRPr="006A7EE2" w:rsidRDefault="006B63F2" w:rsidP="006B63F2">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6B63F2" w:rsidRPr="006A7EE2" w14:paraId="1125106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8C2F631" w14:textId="77777777" w:rsidR="006B63F2" w:rsidRPr="006A7EE2" w:rsidRDefault="006B63F2" w:rsidP="006B63F2">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2A6B7711" w14:textId="77777777" w:rsidR="006B63F2" w:rsidRPr="006A7EE2" w:rsidRDefault="006B63F2" w:rsidP="006B63F2">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77C382AA"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78BC81"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E46760" w14:textId="77777777" w:rsidR="006B63F2" w:rsidRPr="006A7EE2" w:rsidRDefault="006B63F2" w:rsidP="006B63F2">
            <w:pPr>
              <w:pStyle w:val="TAL"/>
              <w:rPr>
                <w:rFonts w:cs="Arial"/>
                <w:szCs w:val="18"/>
                <w:lang w:eastAsia="zh-CN"/>
              </w:rPr>
            </w:pPr>
            <w:r w:rsidRPr="006A7EE2">
              <w:rPr>
                <w:rFonts w:cs="Arial"/>
                <w:szCs w:val="18"/>
                <w:lang w:eastAsia="zh-CN"/>
              </w:rPr>
              <w:t>Indicates Enhanced Coverage Restriction Data.</w:t>
            </w:r>
          </w:p>
          <w:p w14:paraId="315E7E6E" w14:textId="77777777" w:rsidR="006B63F2" w:rsidRPr="006A7EE2" w:rsidRDefault="006B63F2" w:rsidP="006B63F2">
            <w:pPr>
              <w:pStyle w:val="TAL"/>
              <w:rPr>
                <w:rFonts w:cs="Arial"/>
                <w:szCs w:val="18"/>
                <w:lang w:eastAsia="zh-CN"/>
              </w:rPr>
            </w:pPr>
            <w:r w:rsidRPr="006A7EE2">
              <w:rPr>
                <w:rFonts w:cs="Arial"/>
                <w:szCs w:val="18"/>
                <w:lang w:eastAsia="zh-CN"/>
              </w:rPr>
              <w:t>If absent, indicates enchanged coverage is not restricted.</w:t>
            </w:r>
          </w:p>
        </w:tc>
      </w:tr>
      <w:tr w:rsidR="006B63F2" w:rsidRPr="006A7EE2" w14:paraId="2B3A75E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5D3D79" w14:textId="5D5FD3A8" w:rsidR="006B63F2" w:rsidRPr="006A7EE2" w:rsidRDefault="006B63F2" w:rsidP="006B63F2">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10C3788" w14:textId="77777777" w:rsidR="006B63F2" w:rsidRPr="006A7EE2" w:rsidRDefault="006B63F2" w:rsidP="006B63F2">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CBB1773"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7F75B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D3B1BD" w14:textId="77777777" w:rsidR="006B63F2" w:rsidRPr="006A7EE2" w:rsidRDefault="006B63F2" w:rsidP="006B63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78568BB4"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6A5B79F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42BDC57" w14:textId="7F0AFABD" w:rsidR="006B63F2" w:rsidRPr="006A7EE2" w:rsidRDefault="006B63F2" w:rsidP="006B63F2">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41B0C3E8" w14:textId="77777777" w:rsidR="006B63F2" w:rsidRPr="006A7EE2" w:rsidRDefault="006B63F2" w:rsidP="006B63F2">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586E0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80E439"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7C0199A" w14:textId="699AD879"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FA2F9F1"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6B63F2" w:rsidRPr="006A7EE2" w14:paraId="11F830B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2625297" w14:textId="77777777" w:rsidR="006B63F2" w:rsidRPr="006A7EE2" w:rsidRDefault="006B63F2" w:rsidP="006B63F2">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2107599A" w14:textId="77777777" w:rsidR="006B63F2" w:rsidRPr="006A7EE2" w:rsidRDefault="006B63F2" w:rsidP="006B63F2">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052E4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BCC4E21"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7DE0BA6" w14:textId="054E876C"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71B9F7" w14:textId="77777777" w:rsidR="006B63F2" w:rsidRPr="006A7EE2" w:rsidRDefault="006B63F2" w:rsidP="006B63F2">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343895" w:rsidRPr="006A7EE2" w14:paraId="0795D1FC"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690D38FD" w14:textId="77777777" w:rsidR="00343895" w:rsidRPr="006A7EE2" w:rsidRDefault="00343895" w:rsidP="00343895">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3B50312E" w14:textId="77777777" w:rsidR="00343895" w:rsidRPr="006A7EE2" w:rsidRDefault="00343895" w:rsidP="00343895">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0E7B8170" w14:textId="77777777" w:rsidR="00343895" w:rsidRPr="006A7EE2" w:rsidRDefault="00343895" w:rsidP="0034389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21635B"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ED6058" w14:textId="77777777" w:rsidR="00343895" w:rsidRPr="006A7EE2" w:rsidRDefault="00343895" w:rsidP="00343895">
            <w:pPr>
              <w:pStyle w:val="TAL"/>
              <w:rPr>
                <w:rFonts w:cs="Arial"/>
                <w:szCs w:val="18"/>
              </w:rPr>
            </w:pPr>
            <w:r w:rsidRPr="006A7EE2">
              <w:rPr>
                <w:rFonts w:cs="Arial"/>
                <w:szCs w:val="18"/>
              </w:rPr>
              <w:t>List of RAT Types that are restricted for use as primary RAT; see 3GPP TS 29.571 [7] (NOTE 2)</w:t>
            </w:r>
          </w:p>
        </w:tc>
      </w:tr>
      <w:tr w:rsidR="00343895" w:rsidRPr="006A7EE2" w14:paraId="1CC31013"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19A56500" w14:textId="77777777" w:rsidR="00343895" w:rsidRPr="006A7EE2" w:rsidRDefault="00343895" w:rsidP="00343895">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79206A2B" w14:textId="77777777" w:rsidR="00343895" w:rsidRPr="006A7EE2" w:rsidRDefault="00343895" w:rsidP="00343895">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6B95E429" w14:textId="77777777" w:rsidR="00343895" w:rsidRPr="006A7EE2" w:rsidRDefault="00343895" w:rsidP="00343895">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5EF280"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58A1137" w14:textId="77777777" w:rsidR="00343895" w:rsidRPr="006A7EE2" w:rsidRDefault="00343895" w:rsidP="00343895">
            <w:pPr>
              <w:pStyle w:val="TAL"/>
              <w:rPr>
                <w:rFonts w:cs="Arial"/>
                <w:szCs w:val="18"/>
                <w:lang w:eastAsia="zh-CN"/>
              </w:rPr>
            </w:pPr>
            <w:r w:rsidRPr="006A7EE2">
              <w:rPr>
                <w:rFonts w:cs="Arial"/>
                <w:szCs w:val="18"/>
              </w:rPr>
              <w:t>List of RAT Types that are restricted for use as secondary RAT; see 3GPP TS 29.571 [7] (NOTE 2)</w:t>
            </w:r>
          </w:p>
        </w:tc>
      </w:tr>
      <w:tr w:rsidR="00D31DCD" w:rsidRPr="006A7EE2" w14:paraId="0F592B96" w14:textId="77777777" w:rsidTr="00343895">
        <w:trPr>
          <w:jc w:val="center"/>
          <w:ins w:id="6" w:author="Ulrich Wiehe" w:date="2020-01-29T10:59:00Z"/>
        </w:trPr>
        <w:tc>
          <w:tcPr>
            <w:tcW w:w="1985" w:type="dxa"/>
            <w:tcBorders>
              <w:top w:val="single" w:sz="4" w:space="0" w:color="auto"/>
              <w:left w:val="single" w:sz="4" w:space="0" w:color="auto"/>
              <w:bottom w:val="single" w:sz="4" w:space="0" w:color="auto"/>
              <w:right w:val="single" w:sz="4" w:space="0" w:color="auto"/>
            </w:tcBorders>
          </w:tcPr>
          <w:p w14:paraId="6FDCEC57" w14:textId="3BC8BEDE" w:rsidR="00D31DCD" w:rsidRPr="006A7EE2" w:rsidRDefault="00D31DCD" w:rsidP="00343895">
            <w:pPr>
              <w:pStyle w:val="TAL"/>
              <w:rPr>
                <w:ins w:id="7" w:author="Ulrich Wiehe" w:date="2020-01-29T10:59:00Z"/>
              </w:rPr>
            </w:pPr>
            <w:ins w:id="8" w:author="Ulrich Wiehe" w:date="2020-01-29T10:59:00Z">
              <w:r>
                <w:t>dynamicSor</w:t>
              </w:r>
            </w:ins>
          </w:p>
        </w:tc>
        <w:tc>
          <w:tcPr>
            <w:tcW w:w="1558" w:type="dxa"/>
            <w:tcBorders>
              <w:top w:val="single" w:sz="4" w:space="0" w:color="auto"/>
              <w:left w:val="single" w:sz="4" w:space="0" w:color="auto"/>
              <w:bottom w:val="single" w:sz="4" w:space="0" w:color="auto"/>
              <w:right w:val="single" w:sz="4" w:space="0" w:color="auto"/>
            </w:tcBorders>
          </w:tcPr>
          <w:p w14:paraId="0963AA8A" w14:textId="21B6B67F" w:rsidR="00D31DCD" w:rsidRPr="006A7EE2" w:rsidRDefault="00D31DCD" w:rsidP="00343895">
            <w:pPr>
              <w:pStyle w:val="TAL"/>
              <w:rPr>
                <w:ins w:id="9" w:author="Ulrich Wiehe" w:date="2020-01-29T10:59:00Z"/>
              </w:rPr>
            </w:pPr>
            <w:ins w:id="10" w:author="Ulrich Wiehe" w:date="2020-01-29T10:59:00Z">
              <w:r>
                <w:t>boolean</w:t>
              </w:r>
            </w:ins>
          </w:p>
        </w:tc>
        <w:tc>
          <w:tcPr>
            <w:tcW w:w="426" w:type="dxa"/>
            <w:tcBorders>
              <w:top w:val="single" w:sz="4" w:space="0" w:color="auto"/>
              <w:left w:val="single" w:sz="4" w:space="0" w:color="auto"/>
              <w:bottom w:val="single" w:sz="4" w:space="0" w:color="auto"/>
              <w:right w:val="single" w:sz="4" w:space="0" w:color="auto"/>
            </w:tcBorders>
          </w:tcPr>
          <w:p w14:paraId="4F921705" w14:textId="537A95CD" w:rsidR="00D31DCD" w:rsidRPr="006A7EE2" w:rsidRDefault="00D31DCD" w:rsidP="00343895">
            <w:pPr>
              <w:pStyle w:val="TAC"/>
              <w:rPr>
                <w:ins w:id="11" w:author="Ulrich Wiehe" w:date="2020-01-29T10:59:00Z"/>
              </w:rPr>
            </w:pPr>
            <w:ins w:id="12" w:author="Ulrich Wiehe" w:date="2020-01-29T10:59:00Z">
              <w:r>
                <w:t>O</w:t>
              </w:r>
            </w:ins>
          </w:p>
        </w:tc>
        <w:tc>
          <w:tcPr>
            <w:tcW w:w="1137" w:type="dxa"/>
            <w:tcBorders>
              <w:top w:val="single" w:sz="4" w:space="0" w:color="auto"/>
              <w:left w:val="single" w:sz="4" w:space="0" w:color="auto"/>
              <w:bottom w:val="single" w:sz="4" w:space="0" w:color="auto"/>
              <w:right w:val="single" w:sz="4" w:space="0" w:color="auto"/>
            </w:tcBorders>
          </w:tcPr>
          <w:p w14:paraId="3289FF12" w14:textId="67D7CD7B" w:rsidR="00D31DCD" w:rsidRPr="006A7EE2" w:rsidRDefault="00D31DCD" w:rsidP="00343895">
            <w:pPr>
              <w:pStyle w:val="TAL"/>
              <w:rPr>
                <w:ins w:id="13" w:author="Ulrich Wiehe" w:date="2020-01-29T10:59:00Z"/>
              </w:rPr>
            </w:pPr>
            <w:ins w:id="14" w:author="Ulrich Wiehe" w:date="2020-01-29T10:59:00Z">
              <w:r>
                <w:t>0..1</w:t>
              </w:r>
            </w:ins>
          </w:p>
        </w:tc>
        <w:tc>
          <w:tcPr>
            <w:tcW w:w="4387" w:type="dxa"/>
            <w:tcBorders>
              <w:top w:val="single" w:sz="4" w:space="0" w:color="auto"/>
              <w:left w:val="single" w:sz="4" w:space="0" w:color="auto"/>
              <w:bottom w:val="single" w:sz="4" w:space="0" w:color="auto"/>
              <w:right w:val="single" w:sz="4" w:space="0" w:color="auto"/>
            </w:tcBorders>
          </w:tcPr>
          <w:p w14:paraId="64D6372F" w14:textId="3633A436" w:rsidR="00D31DCD" w:rsidRDefault="00CC7155" w:rsidP="00343895">
            <w:pPr>
              <w:pStyle w:val="TAL"/>
              <w:rPr>
                <w:ins w:id="15" w:author="Ulrich Wiehe" w:date="2020-01-29T11:02:00Z"/>
                <w:rFonts w:cs="Arial"/>
                <w:szCs w:val="18"/>
              </w:rPr>
            </w:pPr>
            <w:ins w:id="16" w:author="Ulrich Wiehe" w:date="2020-01-29T11:00:00Z">
              <w:r>
                <w:rPr>
                  <w:rFonts w:cs="Arial"/>
                  <w:szCs w:val="18"/>
                </w:rPr>
                <w:t xml:space="preserve">True indicates that the UE </w:t>
              </w:r>
            </w:ins>
            <w:ins w:id="17" w:author="Ulrich Wiehe" w:date="2020-01-29T11:34:00Z">
              <w:r w:rsidR="00B414CA">
                <w:rPr>
                  <w:rFonts w:cs="Arial"/>
                  <w:szCs w:val="18"/>
                </w:rPr>
                <w:t xml:space="preserve">(USIM) </w:t>
              </w:r>
            </w:ins>
            <w:ins w:id="18" w:author="Ulrich Wiehe" w:date="2020-01-29T11:00:00Z">
              <w:r>
                <w:rPr>
                  <w:rFonts w:cs="Arial"/>
                  <w:szCs w:val="18"/>
                </w:rPr>
                <w:t xml:space="preserve">is </w:t>
              </w:r>
            </w:ins>
            <w:ins w:id="19" w:author="Ulrich Wiehe" w:date="2020-01-29T11:03:00Z">
              <w:r>
                <w:rPr>
                  <w:rFonts w:cs="Arial"/>
                  <w:szCs w:val="18"/>
                </w:rPr>
                <w:t xml:space="preserve">configured to </w:t>
              </w:r>
            </w:ins>
            <w:ins w:id="20" w:author="Ulrich Wiehe" w:date="2020-01-29T11:00:00Z">
              <w:r>
                <w:rPr>
                  <w:rFonts w:cs="Arial"/>
                  <w:szCs w:val="18"/>
                </w:rPr>
                <w:t xml:space="preserve">expect </w:t>
              </w:r>
            </w:ins>
            <w:ins w:id="21" w:author="Ulrich Wiehe" w:date="2020-01-29T11:03:00Z">
              <w:r>
                <w:rPr>
                  <w:rFonts w:cs="Arial"/>
                  <w:szCs w:val="18"/>
                </w:rPr>
                <w:t>recep</w:t>
              </w:r>
            </w:ins>
            <w:ins w:id="22" w:author="Ulrich Wiehe" w:date="2020-01-29T11:04:00Z">
              <w:r>
                <w:rPr>
                  <w:rFonts w:cs="Arial"/>
                  <w:szCs w:val="18"/>
                </w:rPr>
                <w:t>tion of</w:t>
              </w:r>
            </w:ins>
            <w:ins w:id="23" w:author="Ulrich Wiehe" w:date="2020-01-29T11:01:00Z">
              <w:r>
                <w:rPr>
                  <w:rFonts w:cs="Arial"/>
                  <w:szCs w:val="18"/>
                </w:rPr>
                <w:t xml:space="preserve"> updated SorInfo when performing </w:t>
              </w:r>
            </w:ins>
            <w:ins w:id="24" w:author="Ulrich Wiehe" w:date="2020-01-29T11:35:00Z">
              <w:r w:rsidR="00B414CA">
                <w:rPr>
                  <w:rFonts w:cs="Arial"/>
                  <w:szCs w:val="18"/>
                </w:rPr>
                <w:t xml:space="preserve">an </w:t>
              </w:r>
            </w:ins>
            <w:ins w:id="25" w:author="Ulrich Wiehe" w:date="2020-01-29T11:01:00Z">
              <w:r>
                <w:rPr>
                  <w:rFonts w:cs="Arial"/>
                  <w:szCs w:val="18"/>
                </w:rPr>
                <w:t xml:space="preserve">initial attach </w:t>
              </w:r>
            </w:ins>
            <w:ins w:id="26" w:author="v1" w:date="2020-02-18T18:42:00Z">
              <w:r w:rsidR="00BD04FA">
                <w:rPr>
                  <w:rFonts w:cs="Arial"/>
                  <w:szCs w:val="18"/>
                </w:rPr>
                <w:t>or emergency attach</w:t>
              </w:r>
            </w:ins>
            <w:ins w:id="27" w:author="Ulrich Wiehe" w:date="2020-01-29T11:01:00Z">
              <w:r>
                <w:rPr>
                  <w:rFonts w:cs="Arial"/>
                  <w:szCs w:val="18"/>
                </w:rPr>
                <w:t>in a VPLMN</w:t>
              </w:r>
            </w:ins>
            <w:ins w:id="28" w:author="A. EL MOATAMID" w:date="2020-01-31T18:55:00Z">
              <w:r w:rsidR="004B548F">
                <w:rPr>
                  <w:rFonts w:cs="Arial"/>
                  <w:szCs w:val="18"/>
                </w:rPr>
                <w:t xml:space="preserve"> with </w:t>
              </w:r>
              <w:r w:rsidR="004B548F" w:rsidRPr="004B548F">
                <w:rPr>
                  <w:rFonts w:cs="Arial"/>
                  <w:szCs w:val="18"/>
                </w:rPr>
                <w:t>NAS registration type</w:t>
              </w:r>
              <w:r w:rsidR="004B548F">
                <w:rPr>
                  <w:rFonts w:cs="Arial"/>
                  <w:szCs w:val="18"/>
                </w:rPr>
                <w:t xml:space="preserve"> set to</w:t>
              </w:r>
              <w:r w:rsidR="004B548F" w:rsidRPr="004B548F">
                <w:rPr>
                  <w:rFonts w:cs="Arial"/>
                  <w:szCs w:val="18"/>
                </w:rPr>
                <w:t xml:space="preserve"> "initial registration"</w:t>
              </w:r>
            </w:ins>
            <w:ins w:id="29" w:author="v1" w:date="2020-02-18T18:42:00Z">
              <w:r w:rsidR="00BD04FA">
                <w:rPr>
                  <w:rFonts w:cs="Arial"/>
                  <w:szCs w:val="18"/>
                </w:rPr>
                <w:t xml:space="preserve"> or "emergency registration"</w:t>
              </w:r>
            </w:ins>
            <w:ins w:id="30" w:author="Ulrich Wiehe" w:date="2020-01-29T11:02:00Z">
              <w:r>
                <w:rPr>
                  <w:rFonts w:cs="Arial"/>
                  <w:szCs w:val="18"/>
                </w:rPr>
                <w:t>.</w:t>
              </w:r>
            </w:ins>
          </w:p>
          <w:p w14:paraId="730B30B9" w14:textId="42913358" w:rsidR="00CC7155" w:rsidRPr="006A7EE2" w:rsidRDefault="00CC7155" w:rsidP="00343895">
            <w:pPr>
              <w:pStyle w:val="TAL"/>
              <w:rPr>
                <w:ins w:id="31" w:author="Ulrich Wiehe" w:date="2020-01-29T10:59:00Z"/>
                <w:rFonts w:cs="Arial"/>
                <w:szCs w:val="18"/>
              </w:rPr>
            </w:pPr>
            <w:ins w:id="32" w:author="Ulrich Wiehe" w:date="2020-01-29T11:02:00Z">
              <w:r>
                <w:rPr>
                  <w:rFonts w:cs="Arial"/>
                  <w:szCs w:val="18"/>
                </w:rPr>
                <w:t xml:space="preserve">False or absence indicates </w:t>
              </w:r>
            </w:ins>
            <w:ins w:id="33" w:author="Ulrich Wiehe" w:date="2020-01-29T11:03:00Z">
              <w:r>
                <w:rPr>
                  <w:rFonts w:cs="Arial"/>
                  <w:szCs w:val="18"/>
                </w:rPr>
                <w:t>that the UE</w:t>
              </w:r>
            </w:ins>
            <w:ins w:id="34" w:author="Ulrich Wiehe" w:date="2020-01-29T11:04:00Z">
              <w:r>
                <w:rPr>
                  <w:rFonts w:cs="Arial"/>
                  <w:szCs w:val="18"/>
                </w:rPr>
                <w:t xml:space="preserve"> </w:t>
              </w:r>
            </w:ins>
            <w:ins w:id="35" w:author="Ulrich Wiehe" w:date="2020-01-29T11:35:00Z">
              <w:r w:rsidR="00B414CA">
                <w:rPr>
                  <w:rFonts w:cs="Arial"/>
                  <w:szCs w:val="18"/>
                </w:rPr>
                <w:t xml:space="preserve">(USIM) </w:t>
              </w:r>
            </w:ins>
            <w:ins w:id="36" w:author="Ulrich Wiehe" w:date="2020-01-29T11:04:00Z">
              <w:r>
                <w:rPr>
                  <w:rFonts w:cs="Arial"/>
                  <w:szCs w:val="18"/>
                </w:rPr>
                <w:t>is not so configured.</w:t>
              </w:r>
            </w:ins>
          </w:p>
        </w:tc>
      </w:tr>
      <w:tr w:rsidR="006B63F2" w:rsidRPr="006A7EE2" w14:paraId="11F69031" w14:textId="77777777" w:rsidTr="005E19A4">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9921718" w14:textId="2C82B0D3" w:rsidR="00343895" w:rsidRPr="006A7EE2" w:rsidRDefault="006B63F2" w:rsidP="00343895">
            <w:pPr>
              <w:pStyle w:val="TAN"/>
            </w:pPr>
            <w:r w:rsidRPr="006A7EE2">
              <w:lastRenderedPageBreak/>
              <w:t>NOTE</w:t>
            </w:r>
            <w:r w:rsidR="00343895" w:rsidRPr="006A7EE2">
              <w:t> 1</w:t>
            </w:r>
            <w:r w:rsidRPr="006A7EE2">
              <w:t>:</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FC2DF20" w14:textId="11174969" w:rsidR="006B63F2" w:rsidRPr="006A7EE2" w:rsidRDefault="00343895" w:rsidP="006B63F2">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3B0658CE" w14:textId="77777777" w:rsidR="00D37793" w:rsidRPr="006A7EE2" w:rsidRDefault="00D37793" w:rsidP="00CE48D4"/>
    <w:p w14:paraId="2D35EE19" w14:textId="59F90FAA"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7" w:name="_Toc11338583"/>
      <w:bookmarkStart w:id="38" w:name="_Toc2758523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A4277C" w14:textId="77777777" w:rsidR="00080512" w:rsidRPr="006A7EE2" w:rsidRDefault="007B24EB" w:rsidP="007B24EB">
      <w:pPr>
        <w:pStyle w:val="Heading2"/>
      </w:pPr>
      <w:bookmarkStart w:id="39" w:name="_Toc11338878"/>
      <w:bookmarkStart w:id="40" w:name="_Toc27585639"/>
      <w:bookmarkStart w:id="41" w:name="_Hlk9329589"/>
      <w:bookmarkEnd w:id="37"/>
      <w:bookmarkEnd w:id="38"/>
      <w:r w:rsidRPr="006A7EE2">
        <w:t>A.</w:t>
      </w:r>
      <w:r w:rsidR="00CA0EC8" w:rsidRPr="006A7EE2">
        <w:t>2</w:t>
      </w:r>
      <w:r w:rsidRPr="006A7EE2">
        <w:tab/>
      </w:r>
      <w:r w:rsidR="002E7F0F" w:rsidRPr="006A7EE2">
        <w:t>Nudm_SDM</w:t>
      </w:r>
      <w:r w:rsidR="00C94E86" w:rsidRPr="006A7EE2">
        <w:t xml:space="preserve"> </w:t>
      </w:r>
      <w:r w:rsidR="00CA0EC8" w:rsidRPr="006A7EE2">
        <w:t>API</w:t>
      </w:r>
      <w:bookmarkEnd w:id="39"/>
      <w:bookmarkEnd w:id="40"/>
    </w:p>
    <w:p w14:paraId="028B9252" w14:textId="77777777" w:rsidR="00207B40" w:rsidRPr="006A7EE2" w:rsidRDefault="00207B40" w:rsidP="00207B40">
      <w:pPr>
        <w:pStyle w:val="PL"/>
      </w:pPr>
      <w:r w:rsidRPr="006A7EE2">
        <w:t>openapi: 3.0.0</w:t>
      </w:r>
    </w:p>
    <w:p w14:paraId="3F791833" w14:textId="454092E5" w:rsidR="00207B40" w:rsidRPr="00984C49" w:rsidRDefault="00207B40" w:rsidP="00207B40">
      <w:pPr>
        <w:pStyle w:val="PL"/>
        <w:rPr>
          <w:color w:val="0070C0"/>
        </w:rPr>
      </w:pPr>
    </w:p>
    <w:p w14:paraId="59503A93" w14:textId="6CFCC4BE" w:rsidR="00984C49" w:rsidRPr="00984C49" w:rsidRDefault="00984C49" w:rsidP="00207B40">
      <w:pPr>
        <w:pStyle w:val="PL"/>
        <w:rPr>
          <w:color w:val="0070C0"/>
        </w:rPr>
      </w:pPr>
      <w:r w:rsidRPr="00984C49">
        <w:rPr>
          <w:color w:val="0070C0"/>
        </w:rPr>
        <w:t>************text not shown for clarity**************</w:t>
      </w:r>
    </w:p>
    <w:p w14:paraId="1FA6F368" w14:textId="77777777" w:rsidR="00984C49" w:rsidRPr="00984C49" w:rsidRDefault="00984C49" w:rsidP="00207B40">
      <w:pPr>
        <w:pStyle w:val="PL"/>
        <w:rPr>
          <w:color w:val="0070C0"/>
        </w:rPr>
      </w:pPr>
    </w:p>
    <w:bookmarkEnd w:id="41"/>
    <w:p w14:paraId="00D7655B" w14:textId="77777777" w:rsidR="00207B40" w:rsidRPr="006A7EE2" w:rsidRDefault="00207B40" w:rsidP="00207B40">
      <w:pPr>
        <w:pStyle w:val="PL"/>
      </w:pPr>
      <w:r w:rsidRPr="006A7EE2">
        <w:t xml:space="preserve">    AccessAndMobilitySubscriptionData:</w:t>
      </w:r>
    </w:p>
    <w:p w14:paraId="625805A9" w14:textId="77777777" w:rsidR="00207B40" w:rsidRPr="006A7EE2" w:rsidRDefault="00207B40" w:rsidP="00207B40">
      <w:pPr>
        <w:pStyle w:val="PL"/>
      </w:pPr>
      <w:r w:rsidRPr="006A7EE2">
        <w:t xml:space="preserve">      type: object</w:t>
      </w:r>
    </w:p>
    <w:p w14:paraId="65DE07AC" w14:textId="77777777" w:rsidR="00207B40" w:rsidRPr="006A7EE2" w:rsidRDefault="00207B40" w:rsidP="00207B40">
      <w:pPr>
        <w:pStyle w:val="PL"/>
      </w:pPr>
      <w:r w:rsidRPr="006A7EE2">
        <w:t xml:space="preserve">      properties:</w:t>
      </w:r>
    </w:p>
    <w:p w14:paraId="11D950A4" w14:textId="77777777" w:rsidR="00207B40" w:rsidRPr="006A7EE2" w:rsidRDefault="00207B40" w:rsidP="00207B40">
      <w:pPr>
        <w:pStyle w:val="PL"/>
      </w:pPr>
      <w:r w:rsidRPr="006A7EE2">
        <w:t xml:space="preserve">        supportedFeatures:</w:t>
      </w:r>
    </w:p>
    <w:p w14:paraId="58F7606B" w14:textId="77777777" w:rsidR="00207B40" w:rsidRPr="006A7EE2" w:rsidRDefault="00207B40" w:rsidP="00207B40">
      <w:pPr>
        <w:pStyle w:val="PL"/>
      </w:pPr>
      <w:r w:rsidRPr="006A7EE2">
        <w:t xml:space="preserve">          $ref: '</w:t>
      </w:r>
      <w:r w:rsidR="007913DA" w:rsidRPr="006A7EE2">
        <w:t>TS29571_CommonData.yaml</w:t>
      </w:r>
      <w:r w:rsidRPr="006A7EE2">
        <w:t>#/components/schemas/SupportedFeatures'</w:t>
      </w:r>
    </w:p>
    <w:p w14:paraId="253AD598" w14:textId="77777777" w:rsidR="00207B40" w:rsidRPr="006A7EE2" w:rsidRDefault="00207B40" w:rsidP="00207B40">
      <w:pPr>
        <w:pStyle w:val="PL"/>
      </w:pPr>
      <w:r w:rsidRPr="006A7EE2">
        <w:t xml:space="preserve">        gpsis:</w:t>
      </w:r>
    </w:p>
    <w:p w14:paraId="5D20F133" w14:textId="77777777" w:rsidR="00207B40" w:rsidRPr="006A7EE2" w:rsidRDefault="00207B40" w:rsidP="00207B40">
      <w:pPr>
        <w:pStyle w:val="PL"/>
      </w:pPr>
      <w:r w:rsidRPr="006A7EE2">
        <w:t xml:space="preserve">          type: array</w:t>
      </w:r>
    </w:p>
    <w:p w14:paraId="53D20838" w14:textId="77777777" w:rsidR="00207B40" w:rsidRPr="006A7EE2" w:rsidRDefault="00207B40" w:rsidP="00207B40">
      <w:pPr>
        <w:pStyle w:val="PL"/>
      </w:pPr>
      <w:r w:rsidRPr="006A7EE2">
        <w:t xml:space="preserve">          items:</w:t>
      </w:r>
    </w:p>
    <w:p w14:paraId="3B922C41" w14:textId="77777777" w:rsidR="00207B40" w:rsidRPr="006A7EE2" w:rsidRDefault="00207B40" w:rsidP="00207B40">
      <w:pPr>
        <w:pStyle w:val="PL"/>
      </w:pPr>
      <w:r w:rsidRPr="006A7EE2">
        <w:t xml:space="preserve">            $ref: '</w:t>
      </w:r>
      <w:r w:rsidR="007913DA" w:rsidRPr="006A7EE2">
        <w:t>TS29571_CommonData.yaml</w:t>
      </w:r>
      <w:r w:rsidRPr="006A7EE2">
        <w:t>#/components/schemas/Gpsi'</w:t>
      </w:r>
    </w:p>
    <w:p w14:paraId="71B88045" w14:textId="77777777" w:rsidR="003F0D70" w:rsidRPr="006A7EE2" w:rsidRDefault="003F0D70" w:rsidP="003F0D70">
      <w:pPr>
        <w:pStyle w:val="PL"/>
      </w:pPr>
      <w:r w:rsidRPr="006A7EE2">
        <w:t xml:space="preserve">        internalGroupIds:</w:t>
      </w:r>
    </w:p>
    <w:p w14:paraId="4E1DBBEB" w14:textId="77777777" w:rsidR="003F0D70" w:rsidRPr="006A7EE2" w:rsidRDefault="003F0D70" w:rsidP="003F0D70">
      <w:pPr>
        <w:pStyle w:val="PL"/>
      </w:pPr>
      <w:r w:rsidRPr="006A7EE2">
        <w:t xml:space="preserve">          type: array</w:t>
      </w:r>
    </w:p>
    <w:p w14:paraId="65BF1317" w14:textId="77777777" w:rsidR="003F0D70" w:rsidRPr="006A7EE2" w:rsidRDefault="003F0D70" w:rsidP="003F0D70">
      <w:pPr>
        <w:pStyle w:val="PL"/>
      </w:pPr>
      <w:r w:rsidRPr="006A7EE2">
        <w:t xml:space="preserve">          items:</w:t>
      </w:r>
    </w:p>
    <w:p w14:paraId="6E4C48B2" w14:textId="77777777" w:rsidR="00F42965" w:rsidRPr="006A7EE2" w:rsidRDefault="003F0D70" w:rsidP="00F42965">
      <w:pPr>
        <w:pStyle w:val="PL"/>
      </w:pPr>
      <w:r w:rsidRPr="006A7EE2">
        <w:t xml:space="preserve">            $ref: '</w:t>
      </w:r>
      <w:r w:rsidR="00F42965" w:rsidRPr="006A7EE2">
        <w:t>TS29571_CommonData.yaml</w:t>
      </w:r>
      <w:r w:rsidRPr="006A7EE2">
        <w:t>#/components/schemas/GroupId'</w:t>
      </w:r>
    </w:p>
    <w:p w14:paraId="16C5651D" w14:textId="77777777" w:rsidR="00FD43EB" w:rsidRPr="006A7EE2" w:rsidRDefault="00F42965" w:rsidP="00FD43EB">
      <w:pPr>
        <w:pStyle w:val="PL"/>
      </w:pPr>
      <w:r w:rsidRPr="006A7EE2">
        <w:t xml:space="preserve">          minItems: 1</w:t>
      </w:r>
    </w:p>
    <w:p w14:paraId="2DC4BA77" w14:textId="77777777" w:rsidR="00FD43EB" w:rsidRPr="006A7EE2" w:rsidRDefault="00FD43EB" w:rsidP="00FD43EB">
      <w:pPr>
        <w:pStyle w:val="PL"/>
      </w:pPr>
      <w:r w:rsidRPr="006A7EE2">
        <w:t xml:space="preserve">        vnGroupInfo:</w:t>
      </w:r>
    </w:p>
    <w:p w14:paraId="6F323228" w14:textId="77777777" w:rsidR="00FD43EB" w:rsidRPr="006A7EE2" w:rsidRDefault="00FD43EB" w:rsidP="00FD43EB">
      <w:pPr>
        <w:pStyle w:val="PL"/>
      </w:pPr>
      <w:r w:rsidRPr="006A7EE2">
        <w:t xml:space="preserve">          type: object</w:t>
      </w:r>
    </w:p>
    <w:p w14:paraId="73BB1AF2" w14:textId="77777777" w:rsidR="00FD43EB" w:rsidRPr="006A7EE2" w:rsidRDefault="00FD43EB" w:rsidP="00FD43EB">
      <w:pPr>
        <w:pStyle w:val="PL"/>
      </w:pPr>
      <w:r w:rsidRPr="006A7EE2">
        <w:t xml:space="preserve">          additionalProperties:</w:t>
      </w:r>
    </w:p>
    <w:p w14:paraId="6C059DD6" w14:textId="77777777" w:rsidR="00FD43EB" w:rsidRPr="006A7EE2" w:rsidRDefault="00FD43EB" w:rsidP="00FD43EB">
      <w:pPr>
        <w:pStyle w:val="PL"/>
      </w:pPr>
      <w:r w:rsidRPr="006A7EE2">
        <w:t xml:space="preserve">            $ref: '#/components/schemas/VnGroupData'</w:t>
      </w:r>
    </w:p>
    <w:p w14:paraId="2E85188C" w14:textId="77777777" w:rsidR="00FD43EB" w:rsidRPr="006A7EE2" w:rsidRDefault="00FD43EB" w:rsidP="00FD43EB">
      <w:pPr>
        <w:pStyle w:val="PL"/>
      </w:pPr>
      <w:r w:rsidRPr="006A7EE2">
        <w:t xml:space="preserve">          minProperties: 1</w:t>
      </w:r>
    </w:p>
    <w:p w14:paraId="430B8BCD" w14:textId="77777777" w:rsidR="00FD43EB" w:rsidRPr="006A7EE2" w:rsidRDefault="00FD43EB" w:rsidP="00FD43EB">
      <w:pPr>
        <w:pStyle w:val="PL"/>
      </w:pPr>
      <w:r w:rsidRPr="006A7EE2">
        <w:t xml:space="preserve">        sharedVnGroupDataIds:</w:t>
      </w:r>
    </w:p>
    <w:p w14:paraId="2CFF0241" w14:textId="77777777" w:rsidR="00FD43EB" w:rsidRPr="006A7EE2" w:rsidRDefault="00FD43EB" w:rsidP="00FD43EB">
      <w:pPr>
        <w:pStyle w:val="PL"/>
      </w:pPr>
      <w:r w:rsidRPr="006A7EE2">
        <w:t xml:space="preserve">          type: object</w:t>
      </w:r>
    </w:p>
    <w:p w14:paraId="4E0635BA" w14:textId="77777777" w:rsidR="00FD43EB" w:rsidRPr="006A7EE2" w:rsidRDefault="00FD43EB" w:rsidP="00FD43EB">
      <w:pPr>
        <w:pStyle w:val="PL"/>
      </w:pPr>
      <w:r w:rsidRPr="006A7EE2">
        <w:t xml:space="preserve">          additionalProperties:</w:t>
      </w:r>
    </w:p>
    <w:p w14:paraId="5F4810A9" w14:textId="76DE2087" w:rsidR="00FD43EB" w:rsidRPr="006A7EE2" w:rsidRDefault="00FD43EB" w:rsidP="00FD43EB">
      <w:pPr>
        <w:pStyle w:val="PL"/>
      </w:pPr>
      <w:r w:rsidRPr="006A7EE2">
        <w:t xml:space="preserve">          </w:t>
      </w:r>
      <w:r w:rsidR="00BB38D2" w:rsidRPr="006A7EE2">
        <w:t xml:space="preserve">  </w:t>
      </w:r>
      <w:r w:rsidRPr="006A7EE2">
        <w:t>$ref: '#/components/schemas/SharedDataId'</w:t>
      </w:r>
    </w:p>
    <w:p w14:paraId="7F8DD1B7" w14:textId="6D3359B4" w:rsidR="003F0D70" w:rsidRPr="006A7EE2" w:rsidRDefault="00FD43EB" w:rsidP="00F42965">
      <w:pPr>
        <w:pStyle w:val="PL"/>
      </w:pPr>
      <w:r w:rsidRPr="006A7EE2">
        <w:t xml:space="preserve">          minProperties: 1</w:t>
      </w:r>
    </w:p>
    <w:p w14:paraId="7EB35FD3" w14:textId="77777777" w:rsidR="00207B40" w:rsidRPr="006A7EE2" w:rsidRDefault="00207B40" w:rsidP="00207B40">
      <w:pPr>
        <w:pStyle w:val="PL"/>
      </w:pPr>
      <w:r w:rsidRPr="006A7EE2">
        <w:t xml:space="preserve">        subscribedUeAmbr:</w:t>
      </w:r>
    </w:p>
    <w:p w14:paraId="427015B7" w14:textId="77777777" w:rsidR="00207B40" w:rsidRPr="006A7EE2" w:rsidRDefault="00207B40" w:rsidP="00207B40">
      <w:pPr>
        <w:pStyle w:val="PL"/>
      </w:pPr>
      <w:r w:rsidRPr="006A7EE2">
        <w:t xml:space="preserve">          $ref: '</w:t>
      </w:r>
      <w:r w:rsidR="007913DA" w:rsidRPr="006A7EE2">
        <w:t>TS29571_CommonData.yaml</w:t>
      </w:r>
      <w:r w:rsidRPr="006A7EE2">
        <w:t>#/components/schemas/Ambr</w:t>
      </w:r>
      <w:r w:rsidR="000405F6" w:rsidRPr="006A7EE2">
        <w:t>Rm</w:t>
      </w:r>
      <w:r w:rsidRPr="006A7EE2">
        <w:t>'</w:t>
      </w:r>
    </w:p>
    <w:p w14:paraId="60FDF541" w14:textId="77777777" w:rsidR="00207B40" w:rsidRPr="006A7EE2" w:rsidRDefault="00207B40" w:rsidP="00207B40">
      <w:pPr>
        <w:pStyle w:val="PL"/>
      </w:pPr>
      <w:r w:rsidRPr="006A7EE2">
        <w:t xml:space="preserve">        nssai:</w:t>
      </w:r>
    </w:p>
    <w:p w14:paraId="09B6AE69" w14:textId="77777777" w:rsidR="00207B40" w:rsidRPr="006A7EE2" w:rsidRDefault="00207B40" w:rsidP="00207B40">
      <w:pPr>
        <w:pStyle w:val="PL"/>
        <w:rPr>
          <w:lang w:val="en-US"/>
        </w:rPr>
      </w:pPr>
      <w:r w:rsidRPr="006A7EE2">
        <w:t xml:space="preserve">          $ref: '#/components/schemas/Nssai'</w:t>
      </w:r>
    </w:p>
    <w:p w14:paraId="404DA5EC" w14:textId="77777777" w:rsidR="00207B40" w:rsidRPr="006A7EE2" w:rsidRDefault="00207B40" w:rsidP="00207B40">
      <w:pPr>
        <w:pStyle w:val="PL"/>
        <w:rPr>
          <w:lang w:val="en-US"/>
        </w:rPr>
      </w:pPr>
      <w:r w:rsidRPr="006A7EE2">
        <w:rPr>
          <w:lang w:val="en-US"/>
        </w:rPr>
        <w:t xml:space="preserve">        ratRestrictions:</w:t>
      </w:r>
    </w:p>
    <w:p w14:paraId="7DE315EA" w14:textId="77777777" w:rsidR="00207B40" w:rsidRPr="006A7EE2" w:rsidRDefault="00207B40" w:rsidP="00207B40">
      <w:pPr>
        <w:pStyle w:val="PL"/>
        <w:rPr>
          <w:lang w:val="en-US"/>
        </w:rPr>
      </w:pPr>
      <w:r w:rsidRPr="006A7EE2">
        <w:rPr>
          <w:lang w:val="en-US"/>
        </w:rPr>
        <w:t xml:space="preserve">          type: array</w:t>
      </w:r>
    </w:p>
    <w:p w14:paraId="0BCCA148" w14:textId="77777777" w:rsidR="00207B40" w:rsidRPr="006A7EE2" w:rsidRDefault="00207B40" w:rsidP="00207B40">
      <w:pPr>
        <w:pStyle w:val="PL"/>
        <w:rPr>
          <w:lang w:val="en-US"/>
        </w:rPr>
      </w:pPr>
      <w:r w:rsidRPr="006A7EE2">
        <w:rPr>
          <w:lang w:val="en-US"/>
        </w:rPr>
        <w:t xml:space="preserve">          items:</w:t>
      </w:r>
    </w:p>
    <w:p w14:paraId="4453F097" w14:textId="77777777" w:rsidR="00207B40" w:rsidRPr="006A7EE2" w:rsidRDefault="00207B40" w:rsidP="00207B40">
      <w:pPr>
        <w:pStyle w:val="PL"/>
        <w:rPr>
          <w:lang w:val="en-US"/>
        </w:rPr>
      </w:pPr>
      <w:r w:rsidRPr="006A7EE2">
        <w:rPr>
          <w:lang w:val="en-US"/>
        </w:rPr>
        <w:t xml:space="preserve">            $ref: '</w:t>
      </w:r>
      <w:r w:rsidR="007913DA" w:rsidRPr="006A7EE2">
        <w:t>TS29571_CommonData.yaml</w:t>
      </w:r>
      <w:r w:rsidRPr="006A7EE2">
        <w:rPr>
          <w:lang w:val="en-US"/>
        </w:rPr>
        <w:t>#/components/schemas/RatType'</w:t>
      </w:r>
    </w:p>
    <w:p w14:paraId="6341BBDA" w14:textId="77777777" w:rsidR="00626305" w:rsidRPr="006A7EE2" w:rsidRDefault="00626305" w:rsidP="00626305">
      <w:pPr>
        <w:pStyle w:val="PL"/>
        <w:rPr>
          <w:lang w:val="en-US"/>
        </w:rPr>
      </w:pPr>
      <w:r w:rsidRPr="006A7EE2">
        <w:rPr>
          <w:lang w:val="en-US"/>
        </w:rPr>
        <w:t xml:space="preserve">        forbiddenAreas:</w:t>
      </w:r>
    </w:p>
    <w:p w14:paraId="6BD082B8" w14:textId="77777777" w:rsidR="00626305" w:rsidRPr="006A7EE2" w:rsidRDefault="00626305" w:rsidP="00626305">
      <w:pPr>
        <w:pStyle w:val="PL"/>
        <w:rPr>
          <w:lang w:val="en-US"/>
        </w:rPr>
      </w:pPr>
      <w:r w:rsidRPr="006A7EE2">
        <w:rPr>
          <w:lang w:val="en-US"/>
        </w:rPr>
        <w:t xml:space="preserve">          type: array</w:t>
      </w:r>
    </w:p>
    <w:p w14:paraId="3933B598" w14:textId="77777777" w:rsidR="00626305" w:rsidRPr="006A7EE2" w:rsidRDefault="00626305" w:rsidP="00626305">
      <w:pPr>
        <w:pStyle w:val="PL"/>
        <w:rPr>
          <w:lang w:val="en-US"/>
        </w:rPr>
      </w:pPr>
      <w:r w:rsidRPr="006A7EE2">
        <w:rPr>
          <w:lang w:val="en-US"/>
        </w:rPr>
        <w:t xml:space="preserve">          items:</w:t>
      </w:r>
    </w:p>
    <w:p w14:paraId="0FCA5FAA" w14:textId="77777777" w:rsidR="00626305" w:rsidRPr="006A7EE2" w:rsidRDefault="00626305" w:rsidP="00626305">
      <w:pPr>
        <w:pStyle w:val="PL"/>
        <w:rPr>
          <w:lang w:val="en-US"/>
        </w:rPr>
      </w:pPr>
      <w:r w:rsidRPr="006A7EE2">
        <w:rPr>
          <w:lang w:val="en-US"/>
        </w:rPr>
        <w:t xml:space="preserve">            $ref: '</w:t>
      </w:r>
      <w:r w:rsidRPr="006A7EE2">
        <w:t>TS29571_CommonData.yaml</w:t>
      </w:r>
      <w:r w:rsidRPr="006A7EE2">
        <w:rPr>
          <w:lang w:val="en-US"/>
        </w:rPr>
        <w:t>#/components/schemas/Area'</w:t>
      </w:r>
    </w:p>
    <w:p w14:paraId="61C4AF42" w14:textId="77777777" w:rsidR="00207B40" w:rsidRPr="006A7EE2" w:rsidRDefault="00207B40" w:rsidP="00207B40">
      <w:pPr>
        <w:pStyle w:val="PL"/>
        <w:rPr>
          <w:lang w:val="en-US"/>
        </w:rPr>
      </w:pPr>
      <w:r w:rsidRPr="006A7EE2">
        <w:rPr>
          <w:lang w:val="en-US"/>
        </w:rPr>
        <w:t xml:space="preserve">        </w:t>
      </w:r>
      <w:r w:rsidR="00CF1429" w:rsidRPr="006A7EE2">
        <w:rPr>
          <w:lang w:val="en-US"/>
        </w:rPr>
        <w:t>serviceA</w:t>
      </w:r>
      <w:r w:rsidRPr="006A7EE2">
        <w:rPr>
          <w:lang w:val="en-US"/>
        </w:rPr>
        <w:t>reaRestriction:</w:t>
      </w:r>
    </w:p>
    <w:p w14:paraId="51846126" w14:textId="77777777" w:rsidR="00207B40" w:rsidRPr="006A7EE2" w:rsidRDefault="00207B40" w:rsidP="00207B40">
      <w:pPr>
        <w:pStyle w:val="PL"/>
        <w:rPr>
          <w:lang w:val="en-US"/>
        </w:rPr>
      </w:pPr>
      <w:r w:rsidRPr="006A7EE2">
        <w:rPr>
          <w:lang w:val="en-US"/>
        </w:rPr>
        <w:t xml:space="preserve">          $ref: '</w:t>
      </w:r>
      <w:r w:rsidR="00CF1429" w:rsidRPr="006A7EE2">
        <w:t>TS29571_CommonData.yaml</w:t>
      </w:r>
      <w:r w:rsidRPr="006A7EE2">
        <w:rPr>
          <w:lang w:val="en-US"/>
        </w:rPr>
        <w:t>#/components/schemas/</w:t>
      </w:r>
      <w:r w:rsidR="00CF1429" w:rsidRPr="006A7EE2">
        <w:rPr>
          <w:lang w:val="en-US"/>
        </w:rPr>
        <w:t>Service</w:t>
      </w:r>
      <w:r w:rsidRPr="006A7EE2">
        <w:rPr>
          <w:lang w:val="en-US"/>
        </w:rPr>
        <w:t>AreaRestriction'</w:t>
      </w:r>
    </w:p>
    <w:p w14:paraId="5E8FD767" w14:textId="77777777" w:rsidR="00451E01" w:rsidRPr="006A7EE2" w:rsidRDefault="00451E01" w:rsidP="00451E01">
      <w:pPr>
        <w:pStyle w:val="PL"/>
        <w:rPr>
          <w:lang w:val="en-US"/>
        </w:rPr>
      </w:pPr>
      <w:r w:rsidRPr="006A7EE2">
        <w:rPr>
          <w:lang w:val="en-US"/>
        </w:rPr>
        <w:t xml:space="preserve">        coreNetworkTypeRestrictions:</w:t>
      </w:r>
    </w:p>
    <w:p w14:paraId="4F477A23" w14:textId="77777777" w:rsidR="00451E01" w:rsidRPr="006A7EE2" w:rsidRDefault="00451E01" w:rsidP="00451E01">
      <w:pPr>
        <w:pStyle w:val="PL"/>
        <w:rPr>
          <w:lang w:val="en-US"/>
        </w:rPr>
      </w:pPr>
      <w:r w:rsidRPr="006A7EE2">
        <w:rPr>
          <w:lang w:val="en-US"/>
        </w:rPr>
        <w:t xml:space="preserve">          type: array</w:t>
      </w:r>
    </w:p>
    <w:p w14:paraId="042563E4" w14:textId="77777777" w:rsidR="00451E01" w:rsidRPr="006A7EE2" w:rsidRDefault="00451E01" w:rsidP="00451E01">
      <w:pPr>
        <w:pStyle w:val="PL"/>
        <w:rPr>
          <w:lang w:val="en-US"/>
        </w:rPr>
      </w:pPr>
      <w:r w:rsidRPr="006A7EE2">
        <w:rPr>
          <w:lang w:val="en-US"/>
        </w:rPr>
        <w:t xml:space="preserve">          items:</w:t>
      </w:r>
    </w:p>
    <w:p w14:paraId="2975C6C5" w14:textId="77777777" w:rsidR="00451E01" w:rsidRPr="006A7EE2" w:rsidRDefault="00451E01" w:rsidP="00207B40">
      <w:pPr>
        <w:pStyle w:val="PL"/>
        <w:rPr>
          <w:lang w:val="en-US"/>
        </w:rPr>
      </w:pPr>
      <w:r w:rsidRPr="006A7EE2">
        <w:rPr>
          <w:lang w:val="en-US"/>
        </w:rPr>
        <w:t xml:space="preserve">            $ref: '</w:t>
      </w:r>
      <w:r w:rsidR="00CF1429" w:rsidRPr="006A7EE2">
        <w:t>TS29571_CommonData.yaml</w:t>
      </w:r>
      <w:r w:rsidRPr="006A7EE2">
        <w:rPr>
          <w:lang w:val="en-US"/>
        </w:rPr>
        <w:t>#/components/schemas/CoreNetworkType'</w:t>
      </w:r>
    </w:p>
    <w:p w14:paraId="26573C19" w14:textId="77777777" w:rsidR="00207B40" w:rsidRPr="006A7EE2" w:rsidRDefault="00207B40" w:rsidP="00207B40">
      <w:pPr>
        <w:pStyle w:val="PL"/>
      </w:pPr>
      <w:r w:rsidRPr="006A7EE2">
        <w:t xml:space="preserve">        rfspIndex:</w:t>
      </w:r>
    </w:p>
    <w:p w14:paraId="7BA95E53" w14:textId="77777777" w:rsidR="00207B40" w:rsidRPr="006A7EE2" w:rsidRDefault="00207B40" w:rsidP="00207B40">
      <w:pPr>
        <w:pStyle w:val="PL"/>
      </w:pPr>
      <w:r w:rsidRPr="006A7EE2">
        <w:t xml:space="preserve">          $ref: '</w:t>
      </w:r>
      <w:r w:rsidR="007913DA" w:rsidRPr="006A7EE2">
        <w:t>TS29571_CommonData.yaml</w:t>
      </w:r>
      <w:r w:rsidRPr="006A7EE2">
        <w:t>#/components/schemas/RfspIndex</w:t>
      </w:r>
      <w:r w:rsidR="000405F6" w:rsidRPr="006A7EE2">
        <w:t>Rm</w:t>
      </w:r>
      <w:r w:rsidRPr="006A7EE2">
        <w:t>'</w:t>
      </w:r>
    </w:p>
    <w:p w14:paraId="2B948ECA" w14:textId="77777777" w:rsidR="00207B40" w:rsidRPr="006A7EE2" w:rsidRDefault="00207B40" w:rsidP="00207B40">
      <w:pPr>
        <w:pStyle w:val="PL"/>
      </w:pPr>
      <w:r w:rsidRPr="006A7EE2">
        <w:t xml:space="preserve">        subsRegTimer:</w:t>
      </w:r>
    </w:p>
    <w:p w14:paraId="7D369FF0" w14:textId="77777777" w:rsidR="00207B40" w:rsidRPr="006A7EE2" w:rsidRDefault="00207B40" w:rsidP="00207B40">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33A2C21C" w14:textId="77777777" w:rsidR="00207B40" w:rsidRPr="006A7EE2" w:rsidRDefault="00207B40" w:rsidP="00207B40">
      <w:pPr>
        <w:pStyle w:val="PL"/>
      </w:pPr>
      <w:r w:rsidRPr="006A7EE2">
        <w:t xml:space="preserve">        ueUsageType:</w:t>
      </w:r>
    </w:p>
    <w:p w14:paraId="05FD72D5" w14:textId="77777777" w:rsidR="00207B40" w:rsidRPr="006A7EE2" w:rsidRDefault="00207B40" w:rsidP="00207B40">
      <w:pPr>
        <w:pStyle w:val="PL"/>
      </w:pPr>
      <w:r w:rsidRPr="006A7EE2">
        <w:lastRenderedPageBreak/>
        <w:t xml:space="preserve">          $ref: '#/components/schemas/UeUsageType'</w:t>
      </w:r>
    </w:p>
    <w:p w14:paraId="672B13DE" w14:textId="77777777" w:rsidR="00207B40" w:rsidRPr="006A7EE2" w:rsidRDefault="00207B40" w:rsidP="00207B40">
      <w:pPr>
        <w:pStyle w:val="PL"/>
      </w:pPr>
      <w:r w:rsidRPr="006A7EE2">
        <w:t xml:space="preserve">        mpsPriority:</w:t>
      </w:r>
    </w:p>
    <w:p w14:paraId="7AA61837" w14:textId="77777777" w:rsidR="00207B40" w:rsidRPr="006A7EE2" w:rsidRDefault="00207B40" w:rsidP="00207B40">
      <w:pPr>
        <w:pStyle w:val="PL"/>
      </w:pPr>
      <w:r w:rsidRPr="006A7EE2">
        <w:t xml:space="preserve">          $ref: '#/components/schemas/MpsPriorityIndicator'</w:t>
      </w:r>
    </w:p>
    <w:p w14:paraId="50FBFDC0" w14:textId="77777777" w:rsidR="001E4404" w:rsidRPr="006A7EE2" w:rsidRDefault="001E4404" w:rsidP="001E4404">
      <w:pPr>
        <w:pStyle w:val="PL"/>
      </w:pPr>
      <w:r w:rsidRPr="006A7EE2">
        <w:t xml:space="preserve">        mcsPriority:</w:t>
      </w:r>
    </w:p>
    <w:p w14:paraId="6E428DAF" w14:textId="77777777" w:rsidR="001E4404" w:rsidRPr="006A7EE2" w:rsidRDefault="001E4404" w:rsidP="001E4404">
      <w:pPr>
        <w:pStyle w:val="PL"/>
      </w:pPr>
      <w:r w:rsidRPr="006A7EE2">
        <w:t xml:space="preserve">          $ref: '#/components/schemas/McsPriorityIndicator'</w:t>
      </w:r>
    </w:p>
    <w:p w14:paraId="0A4251BD" w14:textId="77777777" w:rsidR="00C15279" w:rsidRPr="006A7EE2" w:rsidRDefault="00C15279" w:rsidP="00C15279">
      <w:pPr>
        <w:pStyle w:val="PL"/>
      </w:pPr>
      <w:r w:rsidRPr="006A7EE2">
        <w:t xml:space="preserve">        activeTime:</w:t>
      </w:r>
    </w:p>
    <w:p w14:paraId="2D466726" w14:textId="77777777" w:rsidR="00C15279" w:rsidRPr="006A7EE2" w:rsidRDefault="00C15279" w:rsidP="00C15279">
      <w:pPr>
        <w:pStyle w:val="PL"/>
      </w:pPr>
      <w:r w:rsidRPr="006A7EE2">
        <w:t xml:space="preserve">          $ref: '</w:t>
      </w:r>
      <w:r w:rsidR="007913DA" w:rsidRPr="006A7EE2">
        <w:t>TS29571_CommonData.yaml</w:t>
      </w:r>
      <w:r w:rsidRPr="006A7EE2">
        <w:t>#/components/schemas/DurationSec</w:t>
      </w:r>
      <w:r w:rsidR="000405F6" w:rsidRPr="006A7EE2">
        <w:t>Rm</w:t>
      </w:r>
      <w:r w:rsidRPr="006A7EE2">
        <w:t>'</w:t>
      </w:r>
    </w:p>
    <w:p w14:paraId="00EFEC15" w14:textId="77777777" w:rsidR="00C15279" w:rsidRPr="006A7EE2" w:rsidRDefault="00C15279" w:rsidP="00C15279">
      <w:pPr>
        <w:pStyle w:val="PL"/>
      </w:pPr>
      <w:r w:rsidRPr="006A7EE2">
        <w:t xml:space="preserve">        dlPacketCount:</w:t>
      </w:r>
    </w:p>
    <w:p w14:paraId="0F409BDA" w14:textId="77777777" w:rsidR="00C15279" w:rsidRPr="006A7EE2" w:rsidRDefault="00C15279" w:rsidP="00C15279">
      <w:pPr>
        <w:pStyle w:val="PL"/>
      </w:pPr>
      <w:r w:rsidRPr="006A7EE2">
        <w:t xml:space="preserve">          $ref: '#/components/schemas/DlPacketCount'</w:t>
      </w:r>
    </w:p>
    <w:p w14:paraId="3CA7B2D8" w14:textId="77777777" w:rsidR="0088480D" w:rsidRPr="006A7EE2" w:rsidRDefault="0088480D" w:rsidP="0088480D">
      <w:pPr>
        <w:pStyle w:val="PL"/>
        <w:rPr>
          <w:lang w:val="en-US"/>
        </w:rPr>
      </w:pPr>
      <w:r w:rsidRPr="006A7EE2">
        <w:rPr>
          <w:lang w:val="en-US"/>
        </w:rPr>
        <w:t xml:space="preserve">        </w:t>
      </w:r>
      <w:r w:rsidRPr="006A7EE2">
        <w:t>sorInfo</w:t>
      </w:r>
      <w:r w:rsidRPr="006A7EE2">
        <w:rPr>
          <w:lang w:val="en-US"/>
        </w:rPr>
        <w:t>:</w:t>
      </w:r>
    </w:p>
    <w:p w14:paraId="0884D3BD" w14:textId="77777777" w:rsidR="004F6355" w:rsidRPr="006A7EE2" w:rsidRDefault="0088480D" w:rsidP="004F6355">
      <w:pPr>
        <w:pStyle w:val="PL"/>
      </w:pPr>
      <w:r w:rsidRPr="006A7EE2">
        <w:rPr>
          <w:lang w:val="en-US"/>
        </w:rPr>
        <w:t xml:space="preserve">          $ref: '#/components/schemas/</w:t>
      </w:r>
      <w:r w:rsidRPr="006A7EE2">
        <w:t>SorInfo</w:t>
      </w:r>
      <w:r w:rsidRPr="006A7EE2">
        <w:rPr>
          <w:lang w:val="en-US"/>
        </w:rPr>
        <w:t>'</w:t>
      </w:r>
    </w:p>
    <w:p w14:paraId="6ABBAB8F" w14:textId="77777777" w:rsidR="00B62BA9" w:rsidRPr="006A7EE2" w:rsidRDefault="00B62BA9" w:rsidP="00B62BA9">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3CB18C1A" w14:textId="77777777" w:rsidR="00B62BA9" w:rsidRPr="006A7EE2" w:rsidRDefault="00B62BA9" w:rsidP="00B62BA9">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0258A4A8" w14:textId="77777777" w:rsidR="004F6355" w:rsidRPr="006A7EE2" w:rsidRDefault="004F6355" w:rsidP="00B62BA9">
      <w:pPr>
        <w:pStyle w:val="PL"/>
      </w:pPr>
      <w:r w:rsidRPr="006A7EE2">
        <w:t xml:space="preserve">        micoAllowed:</w:t>
      </w:r>
    </w:p>
    <w:p w14:paraId="1DB16107" w14:textId="77777777" w:rsidR="004F6355" w:rsidRPr="006A7EE2" w:rsidRDefault="004F6355" w:rsidP="004F6355">
      <w:pPr>
        <w:pStyle w:val="PL"/>
      </w:pPr>
      <w:r w:rsidRPr="006A7EE2">
        <w:t xml:space="preserve">          $ref: '#/components/schemas/MicoAllowed</w:t>
      </w:r>
      <w:r w:rsidR="003A28DE" w:rsidRPr="006A7EE2">
        <w:t>'</w:t>
      </w:r>
    </w:p>
    <w:p w14:paraId="38E41287" w14:textId="77777777" w:rsidR="000405F6" w:rsidRPr="006A7EE2" w:rsidRDefault="00556D3F" w:rsidP="000405F6">
      <w:pPr>
        <w:pStyle w:val="PL"/>
      </w:pPr>
      <w:r w:rsidRPr="006A7EE2">
        <w:t xml:space="preserve">        shared</w:t>
      </w:r>
      <w:r w:rsidR="000405F6" w:rsidRPr="006A7EE2">
        <w:t>Am</w:t>
      </w:r>
      <w:r w:rsidRPr="006A7EE2">
        <w:t>DataIds:</w:t>
      </w:r>
      <w:r w:rsidR="000405F6" w:rsidRPr="006A7EE2">
        <w:t xml:space="preserve"> </w:t>
      </w:r>
    </w:p>
    <w:p w14:paraId="20A78C60" w14:textId="77777777" w:rsidR="000405F6" w:rsidRPr="006A7EE2" w:rsidRDefault="000405F6" w:rsidP="000405F6">
      <w:pPr>
        <w:pStyle w:val="PL"/>
      </w:pPr>
      <w:r w:rsidRPr="006A7EE2">
        <w:t xml:space="preserve">          type: array</w:t>
      </w:r>
    </w:p>
    <w:p w14:paraId="56C115B7" w14:textId="77777777" w:rsidR="00556D3F" w:rsidRPr="006A7EE2" w:rsidRDefault="000405F6" w:rsidP="000405F6">
      <w:pPr>
        <w:pStyle w:val="PL"/>
      </w:pPr>
      <w:r w:rsidRPr="006A7EE2">
        <w:t xml:space="preserve">          items:</w:t>
      </w:r>
    </w:p>
    <w:p w14:paraId="486AFB53" w14:textId="77777777" w:rsidR="000405F6" w:rsidRPr="006A7EE2" w:rsidRDefault="00556D3F" w:rsidP="000405F6">
      <w:pPr>
        <w:pStyle w:val="PL"/>
      </w:pPr>
      <w:r w:rsidRPr="006A7EE2">
        <w:t xml:space="preserve">          </w:t>
      </w:r>
      <w:r w:rsidR="000405F6" w:rsidRPr="006A7EE2">
        <w:t xml:space="preserve">  </w:t>
      </w:r>
      <w:r w:rsidRPr="006A7EE2">
        <w:t>$ref: '#/components/schemas/SharedDataId'</w:t>
      </w:r>
    </w:p>
    <w:p w14:paraId="4B3883EE" w14:textId="77777777" w:rsidR="007B0103" w:rsidRPr="006A7EE2" w:rsidRDefault="000405F6" w:rsidP="007B0103">
      <w:pPr>
        <w:pStyle w:val="PL"/>
      </w:pPr>
      <w:r w:rsidRPr="006A7EE2">
        <w:t xml:space="preserve">          minItems: 1</w:t>
      </w:r>
    </w:p>
    <w:p w14:paraId="522A2710" w14:textId="77777777" w:rsidR="007B0103" w:rsidRPr="006A7EE2" w:rsidRDefault="007B0103" w:rsidP="007B0103">
      <w:pPr>
        <w:pStyle w:val="PL"/>
        <w:rPr>
          <w:lang w:val="en-US"/>
        </w:rPr>
      </w:pPr>
      <w:r w:rsidRPr="006A7EE2">
        <w:rPr>
          <w:lang w:val="en-US"/>
        </w:rPr>
        <w:t xml:space="preserve">        odbPacketServices:</w:t>
      </w:r>
    </w:p>
    <w:p w14:paraId="36297657" w14:textId="77777777" w:rsidR="007B0103" w:rsidRPr="006A7EE2" w:rsidRDefault="007B0103" w:rsidP="007B0103">
      <w:pPr>
        <w:pStyle w:val="PL"/>
        <w:rPr>
          <w:lang w:val="en-US"/>
        </w:rPr>
      </w:pPr>
      <w:r w:rsidRPr="006A7EE2">
        <w:rPr>
          <w:lang w:val="en-US"/>
        </w:rPr>
        <w:t xml:space="preserve">          $ref: '</w:t>
      </w:r>
      <w:r w:rsidRPr="006A7EE2">
        <w:t>TS29571_CommonData.yaml</w:t>
      </w:r>
      <w:r w:rsidRPr="006A7EE2">
        <w:rPr>
          <w:lang w:val="en-US"/>
        </w:rPr>
        <w:t>#/components/schemas/OdbPacketServices'</w:t>
      </w:r>
    </w:p>
    <w:p w14:paraId="6FADC62A" w14:textId="77777777" w:rsidR="0072778C" w:rsidRPr="006A7EE2" w:rsidRDefault="0072778C" w:rsidP="0072778C">
      <w:pPr>
        <w:pStyle w:val="PL"/>
      </w:pPr>
      <w:r w:rsidRPr="006A7EE2">
        <w:t xml:space="preserve">        subscribedDnnList:</w:t>
      </w:r>
    </w:p>
    <w:p w14:paraId="78981BEF" w14:textId="77777777" w:rsidR="0072778C" w:rsidRPr="006A7EE2" w:rsidRDefault="0072778C" w:rsidP="0072778C">
      <w:pPr>
        <w:pStyle w:val="PL"/>
      </w:pPr>
      <w:r w:rsidRPr="006A7EE2">
        <w:t xml:space="preserve">          type: array</w:t>
      </w:r>
    </w:p>
    <w:p w14:paraId="3F90C13D" w14:textId="37C0F06F" w:rsidR="002B1928" w:rsidRPr="006A7EE2" w:rsidRDefault="0072778C" w:rsidP="002B1928">
      <w:pPr>
        <w:pStyle w:val="PL"/>
      </w:pPr>
      <w:r w:rsidRPr="006A7EE2">
        <w:t xml:space="preserve">          items:</w:t>
      </w:r>
    </w:p>
    <w:p w14:paraId="7E74A891" w14:textId="2F522890" w:rsidR="0072778C" w:rsidRPr="006A7EE2" w:rsidRDefault="002B1928" w:rsidP="002B1928">
      <w:pPr>
        <w:pStyle w:val="PL"/>
      </w:pPr>
      <w:r w:rsidRPr="006A7EE2">
        <w:t xml:space="preserve">            anyOf:</w:t>
      </w:r>
    </w:p>
    <w:p w14:paraId="2BCCCA4A" w14:textId="77777777" w:rsidR="002B1928" w:rsidRPr="006A7EE2" w:rsidRDefault="0072778C" w:rsidP="002B1928">
      <w:pPr>
        <w:pStyle w:val="PL"/>
      </w:pPr>
      <w:r w:rsidRPr="006A7EE2">
        <w:t xml:space="preserve">            </w:t>
      </w:r>
      <w:r w:rsidR="002B1928" w:rsidRPr="006A7EE2">
        <w:t xml:space="preserve">  - </w:t>
      </w:r>
      <w:r w:rsidRPr="006A7EE2">
        <w:t>$ref: 'TS29571_CommonData.yaml#/components/schemas/Dnn'</w:t>
      </w:r>
    </w:p>
    <w:p w14:paraId="5C73AF8C" w14:textId="6A794CF3" w:rsidR="00C15279" w:rsidRPr="006A7EE2" w:rsidRDefault="002B1928" w:rsidP="002B1928">
      <w:pPr>
        <w:pStyle w:val="PL"/>
      </w:pPr>
      <w:r w:rsidRPr="006A7EE2">
        <w:t xml:space="preserve">              - $ref: 'TS29571_CommonData.yaml#/components/schemas/WildcardDnn'</w:t>
      </w:r>
    </w:p>
    <w:p w14:paraId="5D2264DA" w14:textId="77777777" w:rsidR="00B17D8F" w:rsidRPr="006A7EE2" w:rsidRDefault="00B17D8F" w:rsidP="00B17D8F">
      <w:pPr>
        <w:pStyle w:val="PL"/>
      </w:pPr>
      <w:r w:rsidRPr="006A7EE2">
        <w:t xml:space="preserve">        </w:t>
      </w:r>
      <w:r w:rsidRPr="006A7EE2">
        <w:rPr>
          <w:rFonts w:hint="eastAsia"/>
          <w:lang w:eastAsia="zh-CN"/>
        </w:rPr>
        <w:t>serviceGapTime</w:t>
      </w:r>
      <w:r w:rsidRPr="006A7EE2">
        <w:t>:</w:t>
      </w:r>
    </w:p>
    <w:p w14:paraId="0B83D49E" w14:textId="77777777" w:rsidR="00AE1E3F" w:rsidRPr="006A7EE2" w:rsidRDefault="00B17D8F" w:rsidP="00AE1E3F">
      <w:pPr>
        <w:pStyle w:val="PL"/>
      </w:pPr>
      <w:r w:rsidRPr="006A7EE2">
        <w:t xml:space="preserve">          $ref: 'TS29571_CommonData.yaml#/components/schemas/</w:t>
      </w:r>
      <w:r w:rsidRPr="006A7EE2">
        <w:rPr>
          <w:lang w:eastAsia="zh-CN"/>
        </w:rPr>
        <w:t>DurationSec</w:t>
      </w:r>
      <w:r w:rsidRPr="006A7EE2">
        <w:t>'</w:t>
      </w:r>
    </w:p>
    <w:p w14:paraId="5B806792" w14:textId="77777777" w:rsidR="00AE1E3F" w:rsidRPr="006A7EE2" w:rsidRDefault="00AE1E3F" w:rsidP="00AE1E3F">
      <w:pPr>
        <w:pStyle w:val="PL"/>
      </w:pPr>
      <w:r w:rsidRPr="006A7EE2">
        <w:t xml:space="preserve">        traceData:</w:t>
      </w:r>
    </w:p>
    <w:p w14:paraId="416A6AC1" w14:textId="77777777" w:rsidR="008636DE" w:rsidRPr="006A7EE2" w:rsidRDefault="00AE1E3F" w:rsidP="008636DE">
      <w:pPr>
        <w:pStyle w:val="PL"/>
      </w:pPr>
      <w:r w:rsidRPr="006A7EE2">
        <w:t xml:space="preserve">          $ref: 'TS29571_CommonData.yaml#/components/schemas/TraceData'</w:t>
      </w:r>
    </w:p>
    <w:p w14:paraId="2A8E3E10" w14:textId="77777777" w:rsidR="008636DE" w:rsidRPr="006A7EE2" w:rsidRDefault="008636DE" w:rsidP="008636DE">
      <w:pPr>
        <w:pStyle w:val="PL"/>
      </w:pPr>
      <w:r w:rsidRPr="006A7EE2">
        <w:t xml:space="preserve">        cagData:</w:t>
      </w:r>
    </w:p>
    <w:p w14:paraId="68123264" w14:textId="6112DD3C" w:rsidR="00B17D8F" w:rsidRPr="006A7EE2" w:rsidRDefault="008636DE" w:rsidP="008636DE">
      <w:pPr>
        <w:pStyle w:val="PL"/>
      </w:pPr>
      <w:r w:rsidRPr="006A7EE2">
        <w:t xml:space="preserve">          $ref: '#</w:t>
      </w:r>
      <w:r w:rsidR="006D068E" w:rsidRPr="006A7EE2">
        <w:t>/</w:t>
      </w:r>
      <w:r w:rsidRPr="006A7EE2">
        <w:t>components/schemas/CagData'</w:t>
      </w:r>
    </w:p>
    <w:p w14:paraId="75259BEA" w14:textId="77777777" w:rsidR="003300BA" w:rsidRPr="006A7EE2" w:rsidRDefault="003300BA" w:rsidP="003300BA">
      <w:pPr>
        <w:pStyle w:val="PL"/>
      </w:pPr>
      <w:r w:rsidRPr="006A7EE2">
        <w:t xml:space="preserve">        </w:t>
      </w:r>
      <w:r w:rsidRPr="006A7EE2">
        <w:rPr>
          <w:rFonts w:hint="eastAsia"/>
          <w:lang w:val="en-US" w:eastAsia="zh-CN"/>
        </w:rPr>
        <w:t>stnSr</w:t>
      </w:r>
      <w:r w:rsidRPr="006A7EE2">
        <w:t>:</w:t>
      </w:r>
    </w:p>
    <w:p w14:paraId="3EDB6648"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StnSr</w:t>
      </w:r>
      <w:r w:rsidRPr="006A7EE2">
        <w:t>'</w:t>
      </w:r>
    </w:p>
    <w:p w14:paraId="01EF9ED1" w14:textId="77777777" w:rsidR="003300BA" w:rsidRPr="006A7EE2" w:rsidRDefault="003300BA" w:rsidP="003300BA">
      <w:pPr>
        <w:pStyle w:val="PL"/>
      </w:pPr>
      <w:r w:rsidRPr="006A7EE2">
        <w:t xml:space="preserve">        </w:t>
      </w:r>
      <w:r w:rsidRPr="006A7EE2">
        <w:rPr>
          <w:rFonts w:hint="eastAsia"/>
          <w:lang w:val="en-US" w:eastAsia="zh-CN"/>
        </w:rPr>
        <w:t>cMsisdn</w:t>
      </w:r>
      <w:r w:rsidRPr="006A7EE2">
        <w:t>:</w:t>
      </w:r>
    </w:p>
    <w:p w14:paraId="60AC766A" w14:textId="77777777" w:rsidR="003300BA" w:rsidRPr="006A7EE2" w:rsidRDefault="003300BA" w:rsidP="003300BA">
      <w:pPr>
        <w:pStyle w:val="PL"/>
      </w:pPr>
      <w:r w:rsidRPr="006A7EE2">
        <w:t xml:space="preserve">          $ref: 'TS29571_CommonData.yaml#/components/schemas/</w:t>
      </w:r>
      <w:r w:rsidRPr="006A7EE2">
        <w:rPr>
          <w:rFonts w:hint="eastAsia"/>
          <w:lang w:val="en-US" w:eastAsia="zh-CN"/>
        </w:rPr>
        <w:t>CMsisdn</w:t>
      </w:r>
      <w:r w:rsidRPr="006A7EE2">
        <w:t>'</w:t>
      </w:r>
    </w:p>
    <w:p w14:paraId="2E4F07B6" w14:textId="660B2521" w:rsidR="00390BC6" w:rsidRPr="006A7EE2" w:rsidRDefault="00390BC6" w:rsidP="00390BC6">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3C2A2BD0" w14:textId="77777777" w:rsidR="006B63F2" w:rsidRPr="006A7EE2" w:rsidRDefault="00390BC6" w:rsidP="006B63F2">
      <w:pPr>
        <w:pStyle w:val="PL"/>
      </w:pPr>
      <w:r w:rsidRPr="006A7EE2">
        <w:t xml:space="preserve">          $ref: '#/components/schemas/NbIoTUePriority'</w:t>
      </w:r>
    </w:p>
    <w:p w14:paraId="38DF8DD9" w14:textId="77777777" w:rsidR="006B63F2" w:rsidRPr="006A7EE2" w:rsidRDefault="006B63F2" w:rsidP="006B63F2">
      <w:pPr>
        <w:pStyle w:val="PL"/>
      </w:pPr>
      <w:r w:rsidRPr="006A7EE2">
        <w:t xml:space="preserve">        nssaiInclusionAllowed:</w:t>
      </w:r>
    </w:p>
    <w:p w14:paraId="73519C04" w14:textId="77777777" w:rsidR="006B63F2" w:rsidRPr="006A7EE2" w:rsidRDefault="006B63F2" w:rsidP="006B63F2">
      <w:pPr>
        <w:pStyle w:val="PL"/>
      </w:pPr>
      <w:r w:rsidRPr="006A7EE2">
        <w:t xml:space="preserve">          type: boolean</w:t>
      </w:r>
    </w:p>
    <w:p w14:paraId="1D2404D1" w14:textId="43D916A7" w:rsidR="00556D3F" w:rsidRPr="006A7EE2" w:rsidRDefault="006B63F2" w:rsidP="00390BC6">
      <w:pPr>
        <w:pStyle w:val="PL"/>
      </w:pPr>
      <w:r w:rsidRPr="006A7EE2">
        <w:t xml:space="preserve">          default: false</w:t>
      </w:r>
    </w:p>
    <w:p w14:paraId="43B2EEB7" w14:textId="77777777" w:rsidR="00E43C86" w:rsidRPr="006A7EE2" w:rsidRDefault="00E43C86" w:rsidP="00E43C86">
      <w:pPr>
        <w:pStyle w:val="PL"/>
      </w:pPr>
      <w:r w:rsidRPr="006A7EE2">
        <w:t xml:space="preserve">        rgWirelineCharacteristics:</w:t>
      </w:r>
    </w:p>
    <w:p w14:paraId="7759982C" w14:textId="65333F54" w:rsidR="00727209" w:rsidRPr="006A7EE2" w:rsidRDefault="00E43C86" w:rsidP="00727209">
      <w:pPr>
        <w:pStyle w:val="PL"/>
      </w:pPr>
      <w:r w:rsidRPr="006A7EE2">
        <w:t xml:space="preserve">          $ref: 'TS29571_CommonData.yaml#/components/schemas/RgWirelineCharacteristics'</w:t>
      </w:r>
    </w:p>
    <w:p w14:paraId="0B271A12" w14:textId="77777777" w:rsidR="00120366" w:rsidRPr="006A7EE2" w:rsidRDefault="00120366" w:rsidP="00120366">
      <w:pPr>
        <w:pStyle w:val="PL"/>
      </w:pPr>
      <w:r w:rsidRPr="006A7EE2">
        <w:t xml:space="preserve">        rgTMBR:</w:t>
      </w:r>
    </w:p>
    <w:p w14:paraId="761FDB3C" w14:textId="77777777" w:rsidR="00120366" w:rsidRPr="006A7EE2" w:rsidRDefault="00120366" w:rsidP="00120366">
      <w:pPr>
        <w:pStyle w:val="PL"/>
      </w:pPr>
      <w:r w:rsidRPr="006A7EE2">
        <w:t xml:space="preserve">          $ref: 'TS29571_CommonData.yaml#/components/schemas/Tmbr'</w:t>
      </w:r>
    </w:p>
    <w:p w14:paraId="432FC4B9" w14:textId="77777777" w:rsidR="00727209" w:rsidRPr="006A7EE2" w:rsidRDefault="00727209" w:rsidP="00727209">
      <w:pPr>
        <w:pStyle w:val="PL"/>
      </w:pPr>
      <w:r w:rsidRPr="006A7EE2">
        <w:rPr>
          <w:lang w:eastAsia="zh-CN"/>
        </w:rPr>
        <w:t xml:space="preserve">        </w:t>
      </w:r>
      <w:r w:rsidRPr="006A7EE2">
        <w:t>ecRestrictionData:</w:t>
      </w:r>
    </w:p>
    <w:p w14:paraId="11ABDD91" w14:textId="77777777" w:rsidR="006A037D" w:rsidRPr="006A7EE2" w:rsidRDefault="00727209" w:rsidP="006A037D">
      <w:pPr>
        <w:pStyle w:val="PL"/>
      </w:pPr>
      <w:r w:rsidRPr="006A7EE2">
        <w:t xml:space="preserve">          $ref: '#/components/schemas/EcRestrictionData'</w:t>
      </w:r>
    </w:p>
    <w:p w14:paraId="095FBE80" w14:textId="77777777" w:rsidR="006A037D" w:rsidRPr="006A7EE2" w:rsidRDefault="006A037D" w:rsidP="006A037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15EF68AE" w14:textId="630F1891" w:rsidR="002E7579" w:rsidRPr="006A7EE2" w:rsidRDefault="006A037D" w:rsidP="002E7579">
      <w:pPr>
        <w:pStyle w:val="PL"/>
      </w:pPr>
      <w:r w:rsidRPr="006A7EE2">
        <w:t xml:space="preserve">          $ref: '#/components/schemas/</w:t>
      </w:r>
      <w:r w:rsidRPr="006A7EE2">
        <w:rPr>
          <w:lang w:eastAsia="zh-CN"/>
        </w:rPr>
        <w:t>E</w:t>
      </w:r>
      <w:r w:rsidRPr="006A7EE2">
        <w:rPr>
          <w:rFonts w:hint="eastAsia"/>
          <w:lang w:eastAsia="zh-CN"/>
        </w:rPr>
        <w:t>xpectedUeBehaviour</w:t>
      </w:r>
      <w:r w:rsidR="001D0705" w:rsidRPr="006A7EE2">
        <w:rPr>
          <w:lang w:eastAsia="zh-CN"/>
        </w:rPr>
        <w:t>Data</w:t>
      </w:r>
      <w:r w:rsidRPr="006A7EE2">
        <w:t>'</w:t>
      </w:r>
    </w:p>
    <w:p w14:paraId="1C8F88EC" w14:textId="77777777" w:rsidR="002E7579" w:rsidRPr="006A7EE2" w:rsidRDefault="002E7579" w:rsidP="002E7579">
      <w:pPr>
        <w:pStyle w:val="PL"/>
      </w:pPr>
      <w:r w:rsidRPr="006A7EE2">
        <w:rPr>
          <w:lang w:eastAsia="zh-CN"/>
        </w:rPr>
        <w:t xml:space="preserve">        maximumResponseTimeList</w:t>
      </w:r>
      <w:r w:rsidRPr="006A7EE2">
        <w:t>:</w:t>
      </w:r>
    </w:p>
    <w:p w14:paraId="49847D12" w14:textId="77777777" w:rsidR="002E7579" w:rsidRPr="006A7EE2" w:rsidRDefault="002E7579" w:rsidP="002E7579">
      <w:pPr>
        <w:pStyle w:val="PL"/>
      </w:pPr>
      <w:r w:rsidRPr="006A7EE2">
        <w:t xml:space="preserve">          type: array</w:t>
      </w:r>
    </w:p>
    <w:p w14:paraId="7ABEE7A0" w14:textId="77777777" w:rsidR="002E7579" w:rsidRPr="006A7EE2" w:rsidRDefault="002E7579" w:rsidP="002E7579">
      <w:pPr>
        <w:pStyle w:val="PL"/>
      </w:pPr>
      <w:r w:rsidRPr="006A7EE2">
        <w:t xml:space="preserve">          items:</w:t>
      </w:r>
    </w:p>
    <w:p w14:paraId="08C8E39C" w14:textId="77777777" w:rsidR="002E7579" w:rsidRPr="006A7EE2" w:rsidRDefault="002E7579" w:rsidP="002E7579">
      <w:pPr>
        <w:pStyle w:val="PL"/>
      </w:pPr>
      <w:r w:rsidRPr="006A7EE2">
        <w:t xml:space="preserve">            $ref: '#/components/schemas/</w:t>
      </w:r>
      <w:r w:rsidRPr="006A7EE2">
        <w:rPr>
          <w:lang w:eastAsia="zh-CN"/>
        </w:rPr>
        <w:t>MaximumResponseTime</w:t>
      </w:r>
      <w:r w:rsidRPr="006A7EE2">
        <w:t>'</w:t>
      </w:r>
    </w:p>
    <w:p w14:paraId="1DD07C2A" w14:textId="77777777" w:rsidR="002E7579" w:rsidRPr="006A7EE2" w:rsidRDefault="002E7579" w:rsidP="002E7579">
      <w:pPr>
        <w:pStyle w:val="PL"/>
      </w:pPr>
      <w:r w:rsidRPr="006A7EE2">
        <w:t xml:space="preserve">          minItems: 1</w:t>
      </w:r>
    </w:p>
    <w:p w14:paraId="62381C57" w14:textId="77777777" w:rsidR="002E7579" w:rsidRPr="006A7EE2" w:rsidRDefault="002E7579" w:rsidP="002E7579">
      <w:pPr>
        <w:pStyle w:val="PL"/>
      </w:pPr>
      <w:r w:rsidRPr="006A7EE2">
        <w:rPr>
          <w:lang w:eastAsia="zh-CN"/>
        </w:rPr>
        <w:t xml:space="preserve">        </w:t>
      </w:r>
      <w:r w:rsidRPr="006A7EE2">
        <w:rPr>
          <w:rFonts w:eastAsia="Malgun Gothic"/>
        </w:rPr>
        <w:t>maximumLatencyList</w:t>
      </w:r>
      <w:r w:rsidRPr="006A7EE2">
        <w:t>:</w:t>
      </w:r>
    </w:p>
    <w:p w14:paraId="1DA42194" w14:textId="77777777" w:rsidR="002E7579" w:rsidRPr="006A7EE2" w:rsidRDefault="002E7579" w:rsidP="002E7579">
      <w:pPr>
        <w:pStyle w:val="PL"/>
      </w:pPr>
      <w:r w:rsidRPr="006A7EE2">
        <w:t xml:space="preserve">          type: array</w:t>
      </w:r>
    </w:p>
    <w:p w14:paraId="3CA8FACA" w14:textId="77777777" w:rsidR="002E7579" w:rsidRPr="006A7EE2" w:rsidRDefault="002E7579" w:rsidP="002E7579">
      <w:pPr>
        <w:pStyle w:val="PL"/>
      </w:pPr>
      <w:r w:rsidRPr="006A7EE2">
        <w:t xml:space="preserve">          items:</w:t>
      </w:r>
    </w:p>
    <w:p w14:paraId="39A9F0EC" w14:textId="77777777" w:rsidR="002E7579" w:rsidRPr="006A7EE2" w:rsidRDefault="002E7579" w:rsidP="002E7579">
      <w:pPr>
        <w:pStyle w:val="PL"/>
      </w:pPr>
      <w:r w:rsidRPr="006A7EE2">
        <w:t xml:space="preserve">            $ref: '#/components/schemas/</w:t>
      </w:r>
      <w:r w:rsidRPr="006A7EE2">
        <w:rPr>
          <w:rFonts w:eastAsia="Malgun Gothic"/>
        </w:rPr>
        <w:t>MaximumLatency</w:t>
      </w:r>
      <w:r w:rsidRPr="006A7EE2">
        <w:t>'</w:t>
      </w:r>
    </w:p>
    <w:p w14:paraId="79C8B99A" w14:textId="77777777" w:rsidR="00B408F0" w:rsidRPr="006A7EE2" w:rsidRDefault="002E7579" w:rsidP="00B408F0">
      <w:pPr>
        <w:pStyle w:val="PL"/>
      </w:pPr>
      <w:r w:rsidRPr="006A7EE2">
        <w:t xml:space="preserve">          minItems: 1</w:t>
      </w:r>
    </w:p>
    <w:p w14:paraId="2485385E" w14:textId="77777777" w:rsidR="00B408F0" w:rsidRPr="006A7EE2" w:rsidRDefault="00B408F0" w:rsidP="00B408F0">
      <w:pPr>
        <w:pStyle w:val="PL"/>
        <w:rPr>
          <w:lang w:val="en-US"/>
        </w:rPr>
      </w:pPr>
      <w:r w:rsidRPr="006A7EE2">
        <w:rPr>
          <w:lang w:val="en-US"/>
        </w:rPr>
        <w:t xml:space="preserve">        primaryRatRestrictions:</w:t>
      </w:r>
    </w:p>
    <w:p w14:paraId="25D02586" w14:textId="77777777" w:rsidR="00B408F0" w:rsidRPr="006A7EE2" w:rsidRDefault="00B408F0" w:rsidP="00B408F0">
      <w:pPr>
        <w:pStyle w:val="PL"/>
        <w:rPr>
          <w:lang w:val="en-US"/>
        </w:rPr>
      </w:pPr>
      <w:r w:rsidRPr="006A7EE2">
        <w:rPr>
          <w:lang w:val="en-US"/>
        </w:rPr>
        <w:t xml:space="preserve">          type: array</w:t>
      </w:r>
    </w:p>
    <w:p w14:paraId="3D3C4213" w14:textId="77777777" w:rsidR="00B408F0" w:rsidRPr="006A7EE2" w:rsidRDefault="00B408F0" w:rsidP="00B408F0">
      <w:pPr>
        <w:pStyle w:val="PL"/>
        <w:rPr>
          <w:lang w:val="en-US"/>
        </w:rPr>
      </w:pPr>
      <w:r w:rsidRPr="006A7EE2">
        <w:rPr>
          <w:lang w:val="en-US"/>
        </w:rPr>
        <w:t xml:space="preserve">          items:</w:t>
      </w:r>
    </w:p>
    <w:p w14:paraId="4BBF95D0" w14:textId="77777777" w:rsidR="00B408F0" w:rsidRPr="006A7EE2" w:rsidRDefault="00B408F0" w:rsidP="00B408F0">
      <w:pPr>
        <w:pStyle w:val="PL"/>
        <w:rPr>
          <w:lang w:val="en-US"/>
        </w:rPr>
      </w:pPr>
      <w:r w:rsidRPr="006A7EE2">
        <w:rPr>
          <w:lang w:val="en-US"/>
        </w:rPr>
        <w:t xml:space="preserve">            $ref: '</w:t>
      </w:r>
      <w:r w:rsidRPr="006A7EE2">
        <w:t>TS29571_CommonData.yaml</w:t>
      </w:r>
      <w:r w:rsidRPr="006A7EE2">
        <w:rPr>
          <w:lang w:val="en-US"/>
        </w:rPr>
        <w:t>#/components/schemas/RatType'</w:t>
      </w:r>
    </w:p>
    <w:p w14:paraId="0FE32E46" w14:textId="77777777" w:rsidR="00B408F0" w:rsidRPr="006A7EE2" w:rsidRDefault="00B408F0" w:rsidP="00B408F0">
      <w:pPr>
        <w:pStyle w:val="PL"/>
        <w:rPr>
          <w:lang w:val="en-US"/>
        </w:rPr>
      </w:pPr>
      <w:r w:rsidRPr="006A7EE2">
        <w:rPr>
          <w:lang w:val="en-US"/>
        </w:rPr>
        <w:t xml:space="preserve">        secondaryRatRestrictions:</w:t>
      </w:r>
    </w:p>
    <w:p w14:paraId="1972E183" w14:textId="77777777" w:rsidR="00B408F0" w:rsidRPr="006A7EE2" w:rsidRDefault="00B408F0" w:rsidP="00B408F0">
      <w:pPr>
        <w:pStyle w:val="PL"/>
        <w:rPr>
          <w:lang w:val="en-US"/>
        </w:rPr>
      </w:pPr>
      <w:r w:rsidRPr="006A7EE2">
        <w:rPr>
          <w:lang w:val="en-US"/>
        </w:rPr>
        <w:t xml:space="preserve">          type: array</w:t>
      </w:r>
    </w:p>
    <w:p w14:paraId="67422D43" w14:textId="77777777" w:rsidR="00B408F0" w:rsidRPr="006A7EE2" w:rsidRDefault="00B408F0" w:rsidP="00B408F0">
      <w:pPr>
        <w:pStyle w:val="PL"/>
        <w:rPr>
          <w:lang w:val="en-US"/>
        </w:rPr>
      </w:pPr>
      <w:r w:rsidRPr="006A7EE2">
        <w:rPr>
          <w:lang w:val="en-US"/>
        </w:rPr>
        <w:t xml:space="preserve">          items:</w:t>
      </w:r>
    </w:p>
    <w:p w14:paraId="478C69E5" w14:textId="60A8C6A5" w:rsidR="002E7579" w:rsidRDefault="00B408F0" w:rsidP="002E7579">
      <w:pPr>
        <w:pStyle w:val="PL"/>
        <w:rPr>
          <w:ins w:id="42" w:author="Ulrich Wiehe" w:date="2020-01-29T11:05:00Z"/>
          <w:lang w:val="en-US"/>
        </w:rPr>
      </w:pPr>
      <w:r w:rsidRPr="006A7EE2">
        <w:rPr>
          <w:lang w:val="en-US"/>
        </w:rPr>
        <w:t xml:space="preserve">            $ref: '</w:t>
      </w:r>
      <w:r w:rsidRPr="006A7EE2">
        <w:t>TS29571_CommonData.yaml</w:t>
      </w:r>
      <w:r w:rsidRPr="006A7EE2">
        <w:rPr>
          <w:lang w:val="en-US"/>
        </w:rPr>
        <w:t>#/components/schemas/RatType'</w:t>
      </w:r>
    </w:p>
    <w:p w14:paraId="45D98CA5" w14:textId="43217257" w:rsidR="00CC7155" w:rsidRDefault="00CC7155" w:rsidP="002E7579">
      <w:pPr>
        <w:pStyle w:val="PL"/>
        <w:rPr>
          <w:ins w:id="43" w:author="Ulrich Wiehe" w:date="2020-01-29T11:05:00Z"/>
          <w:lang w:val="en-US"/>
        </w:rPr>
      </w:pPr>
      <w:ins w:id="44" w:author="Ulrich Wiehe" w:date="2020-01-29T11:05:00Z">
        <w:r>
          <w:rPr>
            <w:lang w:val="en-US"/>
          </w:rPr>
          <w:t xml:space="preserve">        dynamicSor:</w:t>
        </w:r>
      </w:ins>
    </w:p>
    <w:p w14:paraId="3AC7F406" w14:textId="6AF5046F" w:rsidR="00CC7155" w:rsidRPr="006A7EE2" w:rsidRDefault="00CC7155" w:rsidP="00CC7155">
      <w:pPr>
        <w:pStyle w:val="PL"/>
        <w:rPr>
          <w:ins w:id="45" w:author="Ulrich Wiehe" w:date="2020-01-29T11:06:00Z"/>
        </w:rPr>
      </w:pPr>
      <w:ins w:id="46" w:author="Ulrich Wiehe" w:date="2020-01-29T11:05:00Z">
        <w:r>
          <w:rPr>
            <w:lang w:val="en-US"/>
          </w:rPr>
          <w:t xml:space="preserve">       </w:t>
        </w:r>
      </w:ins>
      <w:ins w:id="47" w:author="Ulrich Wiehe" w:date="2020-01-29T11:06:00Z">
        <w:r w:rsidRPr="006A7EE2">
          <w:t xml:space="preserve">   type: boolean</w:t>
        </w:r>
      </w:ins>
    </w:p>
    <w:p w14:paraId="752C5AA1" w14:textId="1A26BC30" w:rsidR="00CC7155" w:rsidRPr="006A7EE2" w:rsidRDefault="00CC7155" w:rsidP="002E7579">
      <w:pPr>
        <w:pStyle w:val="PL"/>
        <w:rPr>
          <w:lang w:val="en-US"/>
        </w:rPr>
      </w:pPr>
      <w:ins w:id="48" w:author="Ulrich Wiehe" w:date="2020-01-29T11:06:00Z">
        <w:r w:rsidRPr="006A7EE2">
          <w:t xml:space="preserve">          default: false</w:t>
        </w:r>
      </w:ins>
    </w:p>
    <w:p w14:paraId="2C920728" w14:textId="77777777" w:rsidR="00E43C86" w:rsidRPr="006A7EE2" w:rsidRDefault="00E43C86" w:rsidP="00E43C86">
      <w:pPr>
        <w:pStyle w:val="PL"/>
        <w:rPr>
          <w:lang w:val="en-US"/>
        </w:rPr>
      </w:pPr>
    </w:p>
    <w:p w14:paraId="5B953C27" w14:textId="77777777" w:rsidR="00984C49" w:rsidRPr="00984C49" w:rsidRDefault="00984C49" w:rsidP="00984C49">
      <w:pPr>
        <w:pStyle w:val="PL"/>
        <w:rPr>
          <w:color w:val="0070C0"/>
        </w:rPr>
      </w:pPr>
    </w:p>
    <w:p w14:paraId="073181AF" w14:textId="77777777" w:rsidR="00984C49" w:rsidRPr="00984C49" w:rsidRDefault="00984C49" w:rsidP="00984C49">
      <w:pPr>
        <w:pStyle w:val="PL"/>
        <w:rPr>
          <w:color w:val="0070C0"/>
        </w:rPr>
      </w:pPr>
      <w:r w:rsidRPr="00984C49">
        <w:rPr>
          <w:color w:val="0070C0"/>
        </w:rPr>
        <w:t>************text not shown for clarity**************</w:t>
      </w:r>
    </w:p>
    <w:p w14:paraId="1148BE11" w14:textId="3D46F620" w:rsidR="00984C49" w:rsidRDefault="00984C49" w:rsidP="00984C49">
      <w:pPr>
        <w:pStyle w:val="PL"/>
        <w:rPr>
          <w:color w:val="0070C0"/>
        </w:rPr>
      </w:pPr>
    </w:p>
    <w:p w14:paraId="2836ACF8" w14:textId="16B3BC35" w:rsidR="00984C49" w:rsidRPr="009854A4" w:rsidRDefault="00984C49" w:rsidP="00984C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984C49"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529B4" w14:textId="77777777" w:rsidR="00DE4075" w:rsidRDefault="00DE4075">
      <w:r>
        <w:separator/>
      </w:r>
    </w:p>
  </w:endnote>
  <w:endnote w:type="continuationSeparator" w:id="0">
    <w:p w14:paraId="5D3393BA" w14:textId="77777777" w:rsidR="00DE4075" w:rsidRDefault="00DE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BD5" w14:textId="77777777" w:rsidR="00904BA5" w:rsidRDefault="00904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F8AAE" w14:textId="77777777" w:rsidR="00904BA5" w:rsidRDefault="00904B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6C11" w14:textId="77777777" w:rsidR="00904BA5" w:rsidRDefault="00904B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DE4075" w:rsidRDefault="00D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0031" w14:textId="77777777" w:rsidR="00DE4075" w:rsidRDefault="00DE4075">
      <w:r>
        <w:separator/>
      </w:r>
    </w:p>
  </w:footnote>
  <w:footnote w:type="continuationSeparator" w:id="0">
    <w:p w14:paraId="37FCA449" w14:textId="77777777" w:rsidR="00DE4075" w:rsidRDefault="00DE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2081" w14:textId="77777777" w:rsidR="00DE4075" w:rsidRDefault="00DE4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9976" w14:textId="77777777" w:rsidR="00904BA5" w:rsidRDefault="00904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A251" w14:textId="77777777" w:rsidR="00904BA5" w:rsidRDefault="00904B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765310DA" w:rsidR="00DE4075" w:rsidRDefault="00DE4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DE4075" w:rsidRDefault="00DE4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4071AED" w14:textId="42D1C571" w:rsidR="00DE4075" w:rsidRDefault="00DE4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7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DE4075" w:rsidRDefault="00D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54A"/>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6B6"/>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4D8A"/>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12C6"/>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B548F"/>
    <w:rsid w:val="004C0256"/>
    <w:rsid w:val="004C0910"/>
    <w:rsid w:val="004C21D4"/>
    <w:rsid w:val="004C238A"/>
    <w:rsid w:val="004C52EB"/>
    <w:rsid w:val="004C7A0F"/>
    <w:rsid w:val="004D04A1"/>
    <w:rsid w:val="004D0E61"/>
    <w:rsid w:val="004D1C77"/>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1667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4DC"/>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6B6"/>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038"/>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4BA5"/>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C49"/>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1D73"/>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14CA"/>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15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04FA"/>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C7155"/>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4B8"/>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1DCD"/>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C8E"/>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33B5"/>
    <w:rsid w:val="00DE4075"/>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B1D"/>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1732"/>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FB73E3"/>
  <w15:docId w15:val="{0D66FEB4-2055-4C14-BFFC-73222961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character" w:customStyle="1" w:styleId="HeaderChar">
    <w:name w:val="Header Char"/>
    <w:basedOn w:val="DefaultParagraphFont"/>
    <w:link w:val="Header"/>
    <w:rsid w:val="006D26B6"/>
    <w:rPr>
      <w:rFonts w:ascii="Arial" w:hAnsi="Arial"/>
      <w:b/>
      <w:noProof/>
      <w:sz w:val="18"/>
      <w:lang w:eastAsia="ja-JP"/>
    </w:rPr>
  </w:style>
  <w:style w:type="character" w:customStyle="1" w:styleId="FooterChar">
    <w:name w:val="Footer Char"/>
    <w:basedOn w:val="DefaultParagraphFont"/>
    <w:link w:val="Footer"/>
    <w:rsid w:val="006D26B6"/>
    <w:rPr>
      <w:rFonts w:ascii="Arial" w:hAnsi="Arial"/>
      <w:b/>
      <w:i/>
      <w:noProof/>
      <w:sz w:val="18"/>
      <w:lang w:eastAsia="ja-JP"/>
    </w:rPr>
  </w:style>
  <w:style w:type="paragraph" w:customStyle="1" w:styleId="CRCoverPage">
    <w:name w:val="CR Cover Page"/>
    <w:rsid w:val="006D26B6"/>
    <w:pPr>
      <w:spacing w:after="120"/>
    </w:pPr>
    <w:rPr>
      <w:rFonts w:ascii="Arial" w:hAnsi="Arial"/>
      <w:lang w:eastAsia="en-US"/>
    </w:rPr>
  </w:style>
  <w:style w:type="character" w:styleId="CommentReference">
    <w:name w:val="annotation reference"/>
    <w:basedOn w:val="DefaultParagraphFont"/>
    <w:rsid w:val="00616673"/>
    <w:rPr>
      <w:sz w:val="16"/>
      <w:szCs w:val="16"/>
    </w:rPr>
  </w:style>
  <w:style w:type="paragraph" w:styleId="CommentText">
    <w:name w:val="annotation text"/>
    <w:basedOn w:val="Normal"/>
    <w:link w:val="CommentTextChar"/>
    <w:rsid w:val="00616673"/>
  </w:style>
  <w:style w:type="character" w:customStyle="1" w:styleId="CommentTextChar">
    <w:name w:val="Comment Text Char"/>
    <w:basedOn w:val="DefaultParagraphFont"/>
    <w:link w:val="CommentText"/>
    <w:rsid w:val="00616673"/>
    <w:rPr>
      <w:lang w:eastAsia="en-US"/>
    </w:rPr>
  </w:style>
  <w:style w:type="paragraph" w:styleId="CommentSubject">
    <w:name w:val="annotation subject"/>
    <w:basedOn w:val="CommentText"/>
    <w:next w:val="CommentText"/>
    <w:link w:val="CommentSubjectChar"/>
    <w:rsid w:val="00616673"/>
    <w:rPr>
      <w:b/>
      <w:bCs/>
    </w:rPr>
  </w:style>
  <w:style w:type="character" w:customStyle="1" w:styleId="CommentSubjectChar">
    <w:name w:val="Comment Subject Char"/>
    <w:basedOn w:val="CommentTextChar"/>
    <w:link w:val="CommentSubject"/>
    <w:rsid w:val="00616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9DBE6280-8AD4-45C3-80F1-7D96F3BBF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6C784E-3581-4EF0-895C-2845258D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1990</Words>
  <Characters>12537</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cp:lastModifiedBy>
  <cp:revision>4</cp:revision>
  <dcterms:created xsi:type="dcterms:W3CDTF">2020-02-18T17:40:00Z</dcterms:created>
  <dcterms:modified xsi:type="dcterms:W3CDTF">2020-02-18T17:44:00Z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